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55583" w14:textId="77777777" w:rsidR="00B9162C" w:rsidRDefault="00B9162C">
      <w:pPr>
        <w:pStyle w:val="BodyText"/>
        <w:spacing w:before="3"/>
        <w:rPr>
          <w:rFonts w:ascii="Times New Roman"/>
          <w:sz w:val="24"/>
        </w:rPr>
      </w:pPr>
      <w:bookmarkStart w:id="0" w:name="_GoBack"/>
      <w:bookmarkEnd w:id="0"/>
    </w:p>
    <w:p w14:paraId="760E50E3" w14:textId="77777777" w:rsidR="00B9162C" w:rsidRDefault="00D637BE">
      <w:pPr>
        <w:pStyle w:val="BodyText"/>
        <w:spacing w:before="95"/>
        <w:ind w:left="442" w:right="194"/>
        <w:jc w:val="both"/>
      </w:pPr>
      <w:bookmarkStart w:id="1" w:name="This_Business_Associate_Agreement_(“Agre"/>
      <w:bookmarkEnd w:id="1"/>
      <w:r>
        <w:t>This Business Associate Agreement (“Agreement”) is made part of the Contract between the Arizona State Retirement System ("ASRS") and the Contractor (“Business Associate” in this Agreement).</w:t>
      </w:r>
    </w:p>
    <w:p w14:paraId="1E420D8D" w14:textId="77777777" w:rsidR="00B9162C" w:rsidRDefault="00B9162C">
      <w:pPr>
        <w:pStyle w:val="BodyText"/>
        <w:spacing w:before="8"/>
        <w:rPr>
          <w:sz w:val="19"/>
        </w:rPr>
      </w:pPr>
    </w:p>
    <w:p w14:paraId="670EA214" w14:textId="77777777" w:rsidR="00B9162C" w:rsidRDefault="00D637BE">
      <w:pPr>
        <w:pStyle w:val="BodyText"/>
        <w:ind w:left="442" w:right="191"/>
        <w:jc w:val="both"/>
      </w:pPr>
      <w:bookmarkStart w:id="2" w:name="For_good_and_valuable_consideration,_the"/>
      <w:bookmarkEnd w:id="2"/>
      <w:r>
        <w:t>For good and valuable consideration, the ASRS and Business Associate agree to be bound to the terms and conditions of this Agreement.</w:t>
      </w:r>
    </w:p>
    <w:p w14:paraId="376CBA86" w14:textId="77777777" w:rsidR="00B9162C" w:rsidRDefault="00B9162C">
      <w:pPr>
        <w:pStyle w:val="BodyText"/>
        <w:spacing w:before="1"/>
      </w:pPr>
    </w:p>
    <w:p w14:paraId="613C77AD" w14:textId="77777777" w:rsidR="00B9162C" w:rsidRDefault="00D637BE">
      <w:pPr>
        <w:pStyle w:val="BodyText"/>
        <w:ind w:left="442" w:right="188"/>
        <w:jc w:val="both"/>
      </w:pPr>
      <w:bookmarkStart w:id="3" w:name="The_ASRS_and_Business_Associate_agree_th"/>
      <w:bookmarkEnd w:id="3"/>
      <w:r>
        <w:t xml:space="preserve">The ASRS and Business Associate agree that all services and activities performed under the Contract shall comply with the Administrative Simplification requirements of the Health Insurance Portability and Accountability Act of 1996 ("HIPAA"), as </w:t>
      </w:r>
      <w:r>
        <w:rPr>
          <w:spacing w:val="-3"/>
        </w:rPr>
        <w:t xml:space="preserve">set </w:t>
      </w:r>
      <w:r>
        <w:t xml:space="preserve">forth in Title 45, Parts 160 and 164 of the Code </w:t>
      </w:r>
      <w:r>
        <w:rPr>
          <w:spacing w:val="-4"/>
        </w:rPr>
        <w:t xml:space="preserve">of </w:t>
      </w:r>
      <w:r>
        <w:t xml:space="preserve">Federal Regulations (the "CFR"), as </w:t>
      </w:r>
      <w:r>
        <w:rPr>
          <w:spacing w:val="-3"/>
        </w:rPr>
        <w:t xml:space="preserve">amended. </w:t>
      </w:r>
      <w:r>
        <w:t xml:space="preserve">In the event </w:t>
      </w:r>
      <w:r>
        <w:rPr>
          <w:spacing w:val="-4"/>
        </w:rPr>
        <w:t xml:space="preserve">of </w:t>
      </w:r>
      <w:r>
        <w:t xml:space="preserve">conflicting terms or conditions, as it relates to </w:t>
      </w:r>
      <w:r>
        <w:rPr>
          <w:spacing w:val="-3"/>
        </w:rPr>
        <w:t xml:space="preserve">HIPAA, </w:t>
      </w:r>
      <w:r>
        <w:t>this Agreement shall supersede the Contract.</w:t>
      </w:r>
    </w:p>
    <w:p w14:paraId="67C80F3F" w14:textId="77777777" w:rsidR="00B9162C" w:rsidRDefault="00B9162C">
      <w:pPr>
        <w:pStyle w:val="BodyText"/>
        <w:spacing w:before="2"/>
      </w:pPr>
    </w:p>
    <w:p w14:paraId="00FDD735" w14:textId="77777777" w:rsidR="00B9162C" w:rsidRDefault="00D637BE">
      <w:pPr>
        <w:pStyle w:val="Heading1"/>
        <w:ind w:left="442" w:right="191" w:firstLine="0"/>
        <w:jc w:val="both"/>
      </w:pPr>
      <w:bookmarkStart w:id="4" w:name="The_ASRS_will_only_consider_this_Agreeme"/>
      <w:bookmarkEnd w:id="4"/>
      <w:r>
        <w:t>The ASRS will only consider this Agreement to be fully executed if it is signed by Business Associate without any modifications.</w:t>
      </w:r>
    </w:p>
    <w:p w14:paraId="2535AE46" w14:textId="77777777" w:rsidR="00B9162C" w:rsidRDefault="00B9162C">
      <w:pPr>
        <w:pStyle w:val="BodyText"/>
        <w:spacing w:before="2"/>
        <w:rPr>
          <w:b/>
        </w:rPr>
      </w:pPr>
    </w:p>
    <w:p w14:paraId="176B78BE" w14:textId="77777777" w:rsidR="00B9162C" w:rsidRDefault="00D637BE">
      <w:pPr>
        <w:pStyle w:val="ListParagraph"/>
        <w:numPr>
          <w:ilvl w:val="0"/>
          <w:numId w:val="1"/>
        </w:numPr>
        <w:tabs>
          <w:tab w:val="left" w:pos="802"/>
          <w:tab w:val="left" w:pos="803"/>
        </w:tabs>
        <w:spacing w:line="228" w:lineRule="exact"/>
        <w:rPr>
          <w:b/>
          <w:sz w:val="20"/>
        </w:rPr>
      </w:pPr>
      <w:bookmarkStart w:id="5" w:name="1._DEFINITIONS"/>
      <w:bookmarkStart w:id="6" w:name="The_following_terms_used_in_this_Agreeme"/>
      <w:bookmarkEnd w:id="5"/>
      <w:bookmarkEnd w:id="6"/>
      <w:r>
        <w:rPr>
          <w:b/>
          <w:sz w:val="20"/>
        </w:rPr>
        <w:t>DEFINITIONS</w:t>
      </w:r>
    </w:p>
    <w:p w14:paraId="1103D0AE" w14:textId="77777777" w:rsidR="00B9162C" w:rsidRDefault="00D637BE">
      <w:pPr>
        <w:pStyle w:val="BodyText"/>
        <w:ind w:left="802" w:right="351"/>
      </w:pPr>
      <w:r>
        <w:t>The following terms used in this Agreement shall have the same meaning as those terms in the HIPAA rules set forth in Title 45, Parts 160 and 164 of the CFR:</w:t>
      </w:r>
    </w:p>
    <w:p w14:paraId="5A694F28" w14:textId="77777777" w:rsidR="00B9162C" w:rsidRDefault="00B9162C">
      <w:pPr>
        <w:pStyle w:val="BodyText"/>
        <w:spacing w:before="10"/>
        <w:rPr>
          <w:sz w:val="19"/>
        </w:rPr>
      </w:pPr>
    </w:p>
    <w:p w14:paraId="150E8C9C" w14:textId="77777777" w:rsidR="00B9162C" w:rsidRDefault="00D637BE">
      <w:pPr>
        <w:pStyle w:val="BodyText"/>
        <w:ind w:left="802" w:right="822"/>
      </w:pPr>
      <w:bookmarkStart w:id="7" w:name="Breach,_Data_Aggregation,_Designated_Rec"/>
      <w:bookmarkEnd w:id="7"/>
      <w:r>
        <w:t>Breach, Data Aggregation, Designated Record Set, Disclosure, Health Care Operations, Individual, Minimum Necessary, Notice of Privacy Practices, Protected Health Information, Required by Law, Security Incident, Subcontractor, Unsecured Protected Health Information, and Use.</w:t>
      </w:r>
    </w:p>
    <w:p w14:paraId="6A34FB03" w14:textId="77777777" w:rsidR="00B9162C" w:rsidRDefault="00B9162C">
      <w:pPr>
        <w:pStyle w:val="BodyText"/>
        <w:spacing w:before="2"/>
      </w:pPr>
    </w:p>
    <w:p w14:paraId="0D8E80BA" w14:textId="77777777" w:rsidR="00B9162C" w:rsidRDefault="00D637BE">
      <w:pPr>
        <w:pStyle w:val="Heading1"/>
        <w:numPr>
          <w:ilvl w:val="0"/>
          <w:numId w:val="1"/>
        </w:numPr>
        <w:tabs>
          <w:tab w:val="left" w:pos="802"/>
          <w:tab w:val="left" w:pos="803"/>
        </w:tabs>
      </w:pPr>
      <w:bookmarkStart w:id="8" w:name="2._OBLIGATIONS_AND_ACTIVITIES_OF_BUSINES"/>
      <w:bookmarkStart w:id="9" w:name="Business_Associate_agrees_to:"/>
      <w:bookmarkEnd w:id="8"/>
      <w:bookmarkEnd w:id="9"/>
      <w:r>
        <w:t xml:space="preserve">OBLIGATIONS </w:t>
      </w:r>
      <w:r>
        <w:rPr>
          <w:spacing w:val="-3"/>
        </w:rPr>
        <w:t xml:space="preserve">AND </w:t>
      </w:r>
      <w:r>
        <w:t>ACTIVITIES OF BUSINESS</w:t>
      </w:r>
      <w:r>
        <w:rPr>
          <w:spacing w:val="1"/>
        </w:rPr>
        <w:t xml:space="preserve"> </w:t>
      </w:r>
      <w:r>
        <w:t>ASSOCIATE</w:t>
      </w:r>
    </w:p>
    <w:p w14:paraId="2EED22DB" w14:textId="77777777" w:rsidR="00B9162C" w:rsidRDefault="00D637BE">
      <w:pPr>
        <w:pStyle w:val="BodyText"/>
        <w:spacing w:before="1"/>
        <w:ind w:left="802"/>
      </w:pPr>
      <w:r>
        <w:t>Business Associate agrees to:</w:t>
      </w:r>
    </w:p>
    <w:p w14:paraId="5A5F09BE" w14:textId="77777777" w:rsidR="00B9162C" w:rsidRDefault="00B9162C">
      <w:pPr>
        <w:pStyle w:val="BodyText"/>
        <w:spacing w:before="4"/>
      </w:pPr>
    </w:p>
    <w:p w14:paraId="0B05A43B" w14:textId="77777777" w:rsidR="00B9162C" w:rsidRDefault="00D637BE">
      <w:pPr>
        <w:pStyle w:val="ListParagraph"/>
        <w:numPr>
          <w:ilvl w:val="1"/>
          <w:numId w:val="1"/>
        </w:numPr>
        <w:tabs>
          <w:tab w:val="left" w:pos="1339"/>
          <w:tab w:val="left" w:pos="1340"/>
        </w:tabs>
        <w:spacing w:line="235" w:lineRule="auto"/>
        <w:ind w:right="1184"/>
        <w:rPr>
          <w:sz w:val="20"/>
        </w:rPr>
      </w:pPr>
      <w:bookmarkStart w:id="10" w:name="2.1._Not_use_or_disclose_Protected_Healt"/>
      <w:bookmarkEnd w:id="10"/>
      <w:r>
        <w:rPr>
          <w:sz w:val="20"/>
        </w:rPr>
        <w:t xml:space="preserve">Not </w:t>
      </w:r>
      <w:r>
        <w:rPr>
          <w:spacing w:val="-3"/>
          <w:sz w:val="20"/>
        </w:rPr>
        <w:t xml:space="preserve">use </w:t>
      </w:r>
      <w:r>
        <w:rPr>
          <w:sz w:val="20"/>
        </w:rPr>
        <w:t>or disclose Protected Health Information (“PHI”) other than as permitted or required by this Agreement or as Required by</w:t>
      </w:r>
      <w:r>
        <w:rPr>
          <w:spacing w:val="-1"/>
          <w:sz w:val="20"/>
        </w:rPr>
        <w:t xml:space="preserve"> </w:t>
      </w:r>
      <w:r>
        <w:rPr>
          <w:spacing w:val="-3"/>
          <w:sz w:val="20"/>
        </w:rPr>
        <w:t>Law.</w:t>
      </w:r>
    </w:p>
    <w:p w14:paraId="727A159E" w14:textId="77777777" w:rsidR="00B9162C" w:rsidRDefault="00B9162C">
      <w:pPr>
        <w:pStyle w:val="BodyText"/>
        <w:spacing w:before="2"/>
      </w:pPr>
    </w:p>
    <w:p w14:paraId="509C325A" w14:textId="77777777" w:rsidR="00B9162C" w:rsidRDefault="00D637BE">
      <w:pPr>
        <w:pStyle w:val="ListParagraph"/>
        <w:numPr>
          <w:ilvl w:val="1"/>
          <w:numId w:val="1"/>
        </w:numPr>
        <w:tabs>
          <w:tab w:val="left" w:pos="1339"/>
          <w:tab w:val="left" w:pos="1340"/>
        </w:tabs>
        <w:ind w:right="465"/>
        <w:rPr>
          <w:sz w:val="20"/>
        </w:rPr>
      </w:pPr>
      <w:bookmarkStart w:id="11" w:name="2.2._Use_appropriate_safeguards,_and_com"/>
      <w:bookmarkEnd w:id="11"/>
      <w:r>
        <w:rPr>
          <w:spacing w:val="-3"/>
          <w:sz w:val="20"/>
        </w:rPr>
        <w:t xml:space="preserve">Use </w:t>
      </w:r>
      <w:r>
        <w:rPr>
          <w:sz w:val="20"/>
        </w:rPr>
        <w:t xml:space="preserve">appropriate </w:t>
      </w:r>
      <w:proofErr w:type="gramStart"/>
      <w:r>
        <w:rPr>
          <w:sz w:val="20"/>
        </w:rPr>
        <w:t>safeguards, and</w:t>
      </w:r>
      <w:proofErr w:type="gramEnd"/>
      <w:r>
        <w:rPr>
          <w:sz w:val="20"/>
        </w:rPr>
        <w:t xml:space="preserve"> comply with Subpart C </w:t>
      </w:r>
      <w:r>
        <w:rPr>
          <w:spacing w:val="-4"/>
          <w:sz w:val="20"/>
        </w:rPr>
        <w:t xml:space="preserve">of </w:t>
      </w:r>
      <w:r>
        <w:rPr>
          <w:sz w:val="20"/>
        </w:rPr>
        <w:t xml:space="preserve">45 CFR Part 164 with respect to electronic PHI, to prevent </w:t>
      </w:r>
      <w:r>
        <w:rPr>
          <w:spacing w:val="-3"/>
          <w:sz w:val="20"/>
        </w:rPr>
        <w:t xml:space="preserve">Use </w:t>
      </w:r>
      <w:r>
        <w:rPr>
          <w:sz w:val="20"/>
        </w:rPr>
        <w:t>or Disclosure of PHI other than as provided for by this</w:t>
      </w:r>
      <w:r>
        <w:rPr>
          <w:spacing w:val="1"/>
          <w:sz w:val="20"/>
        </w:rPr>
        <w:t xml:space="preserve"> </w:t>
      </w:r>
      <w:r>
        <w:rPr>
          <w:sz w:val="20"/>
        </w:rPr>
        <w:t>Agreement.</w:t>
      </w:r>
    </w:p>
    <w:p w14:paraId="13448C87" w14:textId="77777777" w:rsidR="00B9162C" w:rsidRDefault="00B9162C">
      <w:pPr>
        <w:pStyle w:val="BodyText"/>
        <w:spacing w:before="1"/>
      </w:pPr>
    </w:p>
    <w:p w14:paraId="47CFC4C0" w14:textId="77777777" w:rsidR="00B9162C" w:rsidRDefault="00D637BE">
      <w:pPr>
        <w:pStyle w:val="ListParagraph"/>
        <w:numPr>
          <w:ilvl w:val="1"/>
          <w:numId w:val="1"/>
        </w:numPr>
        <w:tabs>
          <w:tab w:val="left" w:pos="1339"/>
          <w:tab w:val="left" w:pos="1340"/>
        </w:tabs>
        <w:spacing w:before="1"/>
        <w:ind w:right="389"/>
        <w:rPr>
          <w:sz w:val="20"/>
        </w:rPr>
      </w:pPr>
      <w:bookmarkStart w:id="12" w:name="2.3._Report_to_the_ASRS_any_Use_or_Discl"/>
      <w:bookmarkEnd w:id="12"/>
      <w:r>
        <w:rPr>
          <w:sz w:val="20"/>
        </w:rPr>
        <w:t xml:space="preserve">Report to the ASRS any </w:t>
      </w:r>
      <w:r>
        <w:rPr>
          <w:spacing w:val="-3"/>
          <w:sz w:val="20"/>
        </w:rPr>
        <w:t xml:space="preserve">Use </w:t>
      </w:r>
      <w:r>
        <w:rPr>
          <w:sz w:val="20"/>
        </w:rPr>
        <w:t xml:space="preserve">or Disclosure </w:t>
      </w:r>
      <w:r>
        <w:rPr>
          <w:spacing w:val="-4"/>
          <w:sz w:val="20"/>
        </w:rPr>
        <w:t xml:space="preserve">of </w:t>
      </w:r>
      <w:r>
        <w:rPr>
          <w:spacing w:val="-3"/>
          <w:sz w:val="20"/>
        </w:rPr>
        <w:t xml:space="preserve">PHI </w:t>
      </w:r>
      <w:r>
        <w:rPr>
          <w:sz w:val="20"/>
        </w:rPr>
        <w:t xml:space="preserve">not provided for by this Agreement </w:t>
      </w:r>
      <w:r>
        <w:rPr>
          <w:spacing w:val="-4"/>
          <w:sz w:val="20"/>
        </w:rPr>
        <w:t xml:space="preserve">of </w:t>
      </w:r>
      <w:r>
        <w:rPr>
          <w:sz w:val="20"/>
        </w:rPr>
        <w:t xml:space="preserve">which it becomes </w:t>
      </w:r>
      <w:r>
        <w:rPr>
          <w:spacing w:val="-3"/>
          <w:sz w:val="20"/>
        </w:rPr>
        <w:t xml:space="preserve">aware, </w:t>
      </w:r>
      <w:r>
        <w:rPr>
          <w:sz w:val="20"/>
        </w:rPr>
        <w:t xml:space="preserve">including breaches </w:t>
      </w:r>
      <w:r>
        <w:rPr>
          <w:spacing w:val="-4"/>
          <w:sz w:val="20"/>
        </w:rPr>
        <w:t xml:space="preserve">of </w:t>
      </w:r>
      <w:r>
        <w:rPr>
          <w:sz w:val="20"/>
        </w:rPr>
        <w:t xml:space="preserve">Unsecured Protected Health Information as required </w:t>
      </w:r>
      <w:r>
        <w:rPr>
          <w:spacing w:val="-4"/>
          <w:sz w:val="20"/>
        </w:rPr>
        <w:t xml:space="preserve">at </w:t>
      </w:r>
      <w:r>
        <w:rPr>
          <w:sz w:val="20"/>
        </w:rPr>
        <w:t xml:space="preserve">45 CFR §164.410, </w:t>
      </w:r>
      <w:r>
        <w:rPr>
          <w:spacing w:val="-2"/>
          <w:sz w:val="20"/>
        </w:rPr>
        <w:t xml:space="preserve">and </w:t>
      </w:r>
      <w:r>
        <w:rPr>
          <w:sz w:val="20"/>
        </w:rPr>
        <w:t xml:space="preserve">any Security Incident </w:t>
      </w:r>
      <w:r>
        <w:rPr>
          <w:spacing w:val="-4"/>
          <w:sz w:val="20"/>
        </w:rPr>
        <w:t xml:space="preserve">of </w:t>
      </w:r>
      <w:r>
        <w:rPr>
          <w:sz w:val="20"/>
        </w:rPr>
        <w:t xml:space="preserve">which it becomes </w:t>
      </w:r>
      <w:r>
        <w:rPr>
          <w:spacing w:val="-3"/>
          <w:sz w:val="20"/>
        </w:rPr>
        <w:t xml:space="preserve">aware </w:t>
      </w:r>
      <w:r>
        <w:rPr>
          <w:sz w:val="20"/>
        </w:rPr>
        <w:t>in the following</w:t>
      </w:r>
      <w:r>
        <w:rPr>
          <w:spacing w:val="-6"/>
          <w:sz w:val="20"/>
        </w:rPr>
        <w:t xml:space="preserve"> </w:t>
      </w:r>
      <w:r>
        <w:rPr>
          <w:sz w:val="20"/>
        </w:rPr>
        <w:t>manner:</w:t>
      </w:r>
    </w:p>
    <w:p w14:paraId="08BBCBF3" w14:textId="77777777" w:rsidR="00B9162C" w:rsidRDefault="00B9162C">
      <w:pPr>
        <w:pStyle w:val="BodyText"/>
        <w:spacing w:before="1"/>
      </w:pPr>
    </w:p>
    <w:p w14:paraId="278BE6B8" w14:textId="3912A9E0" w:rsidR="00B9162C" w:rsidRDefault="00D637BE">
      <w:pPr>
        <w:pStyle w:val="ListParagraph"/>
        <w:numPr>
          <w:ilvl w:val="2"/>
          <w:numId w:val="1"/>
        </w:numPr>
        <w:tabs>
          <w:tab w:val="left" w:pos="2059"/>
          <w:tab w:val="left" w:pos="2061"/>
        </w:tabs>
        <w:ind w:right="479"/>
        <w:rPr>
          <w:sz w:val="20"/>
        </w:rPr>
      </w:pPr>
      <w:bookmarkStart w:id="13" w:name="2.3.1._Reporting.__Business_Associate_sh"/>
      <w:bookmarkEnd w:id="13"/>
      <w:r>
        <w:rPr>
          <w:sz w:val="20"/>
        </w:rPr>
        <w:t xml:space="preserve">Reporting. Business Associate shall report to the </w:t>
      </w:r>
      <w:r>
        <w:rPr>
          <w:spacing w:val="-3"/>
          <w:sz w:val="20"/>
        </w:rPr>
        <w:t xml:space="preserve">ASRS </w:t>
      </w:r>
      <w:r>
        <w:rPr>
          <w:sz w:val="20"/>
        </w:rPr>
        <w:t xml:space="preserve">any </w:t>
      </w:r>
      <w:r>
        <w:rPr>
          <w:spacing w:val="-3"/>
          <w:sz w:val="20"/>
        </w:rPr>
        <w:t xml:space="preserve">Use </w:t>
      </w:r>
      <w:r>
        <w:rPr>
          <w:sz w:val="20"/>
        </w:rPr>
        <w:t xml:space="preserve">or Disclosure </w:t>
      </w:r>
      <w:r>
        <w:rPr>
          <w:spacing w:val="-4"/>
          <w:sz w:val="20"/>
        </w:rPr>
        <w:t xml:space="preserve">of </w:t>
      </w:r>
      <w:r>
        <w:rPr>
          <w:spacing w:val="-3"/>
          <w:sz w:val="20"/>
        </w:rPr>
        <w:t xml:space="preserve">PHI </w:t>
      </w:r>
      <w:r>
        <w:rPr>
          <w:sz w:val="20"/>
        </w:rPr>
        <w:t xml:space="preserve">that is </w:t>
      </w:r>
      <w:r>
        <w:rPr>
          <w:spacing w:val="-2"/>
          <w:sz w:val="20"/>
        </w:rPr>
        <w:t xml:space="preserve">not </w:t>
      </w:r>
      <w:r>
        <w:rPr>
          <w:sz w:val="20"/>
        </w:rPr>
        <w:t xml:space="preserve">authorized by the Contract, by law, or in writing by the ASRS. Business Associate shall make an initial report to the ASRS not more than twenty-four </w:t>
      </w:r>
      <w:r>
        <w:rPr>
          <w:spacing w:val="-3"/>
          <w:sz w:val="20"/>
        </w:rPr>
        <w:t xml:space="preserve">(24) </w:t>
      </w:r>
      <w:r>
        <w:rPr>
          <w:sz w:val="20"/>
        </w:rPr>
        <w:t xml:space="preserve">hours after Business Associate learns of such unauthorized </w:t>
      </w:r>
      <w:r>
        <w:rPr>
          <w:spacing w:val="-3"/>
          <w:sz w:val="20"/>
        </w:rPr>
        <w:t xml:space="preserve">Use </w:t>
      </w:r>
      <w:r>
        <w:rPr>
          <w:sz w:val="20"/>
        </w:rPr>
        <w:t xml:space="preserve">or Disclosure. The initial report shall include all </w:t>
      </w:r>
      <w:r>
        <w:rPr>
          <w:spacing w:val="-4"/>
          <w:sz w:val="20"/>
        </w:rPr>
        <w:t xml:space="preserve">of </w:t>
      </w:r>
      <w:r>
        <w:rPr>
          <w:sz w:val="20"/>
        </w:rPr>
        <w:t xml:space="preserve">the following information to the extent </w:t>
      </w:r>
      <w:r>
        <w:rPr>
          <w:spacing w:val="-3"/>
          <w:sz w:val="20"/>
        </w:rPr>
        <w:t xml:space="preserve">known </w:t>
      </w:r>
      <w:r>
        <w:rPr>
          <w:sz w:val="20"/>
        </w:rPr>
        <w:t xml:space="preserve">to the Business Associate at the time </w:t>
      </w:r>
      <w:r>
        <w:rPr>
          <w:spacing w:val="-4"/>
          <w:sz w:val="20"/>
        </w:rPr>
        <w:t xml:space="preserve">of </w:t>
      </w:r>
      <w:r>
        <w:rPr>
          <w:sz w:val="20"/>
        </w:rPr>
        <w:t>the initial</w:t>
      </w:r>
      <w:r>
        <w:rPr>
          <w:spacing w:val="3"/>
          <w:sz w:val="20"/>
        </w:rPr>
        <w:t xml:space="preserve"> </w:t>
      </w:r>
      <w:r>
        <w:rPr>
          <w:sz w:val="20"/>
        </w:rPr>
        <w:t>report:</w:t>
      </w:r>
    </w:p>
    <w:p w14:paraId="3D1EF896" w14:textId="77777777" w:rsidR="00B9162C" w:rsidRDefault="00D637BE">
      <w:pPr>
        <w:pStyle w:val="ListParagraph"/>
        <w:numPr>
          <w:ilvl w:val="3"/>
          <w:numId w:val="1"/>
        </w:numPr>
        <w:tabs>
          <w:tab w:val="left" w:pos="2512"/>
        </w:tabs>
        <w:ind w:right="821"/>
        <w:rPr>
          <w:sz w:val="20"/>
        </w:rPr>
      </w:pPr>
      <w:r>
        <w:rPr>
          <w:sz w:val="20"/>
        </w:rPr>
        <w:t xml:space="preserve">A description </w:t>
      </w:r>
      <w:r>
        <w:rPr>
          <w:spacing w:val="-4"/>
          <w:sz w:val="20"/>
        </w:rPr>
        <w:t xml:space="preserve">of </w:t>
      </w:r>
      <w:r>
        <w:rPr>
          <w:sz w:val="20"/>
        </w:rPr>
        <w:t xml:space="preserve">the nature </w:t>
      </w:r>
      <w:r>
        <w:rPr>
          <w:spacing w:val="-4"/>
          <w:sz w:val="20"/>
        </w:rPr>
        <w:t xml:space="preserve">of </w:t>
      </w:r>
      <w:r>
        <w:rPr>
          <w:sz w:val="20"/>
        </w:rPr>
        <w:t xml:space="preserve">the unauthorized </w:t>
      </w:r>
      <w:r>
        <w:rPr>
          <w:spacing w:val="-3"/>
          <w:sz w:val="20"/>
        </w:rPr>
        <w:t xml:space="preserve">Use </w:t>
      </w:r>
      <w:r>
        <w:rPr>
          <w:sz w:val="20"/>
        </w:rPr>
        <w:t xml:space="preserve">or Disclosure, including the number </w:t>
      </w:r>
      <w:r>
        <w:rPr>
          <w:spacing w:val="-4"/>
          <w:sz w:val="20"/>
        </w:rPr>
        <w:t xml:space="preserve">of </w:t>
      </w:r>
      <w:r>
        <w:rPr>
          <w:sz w:val="20"/>
        </w:rPr>
        <w:t xml:space="preserve">Individuals affected by the unauthorized </w:t>
      </w:r>
      <w:r>
        <w:rPr>
          <w:spacing w:val="-3"/>
          <w:sz w:val="20"/>
        </w:rPr>
        <w:t xml:space="preserve">Use </w:t>
      </w:r>
      <w:r>
        <w:rPr>
          <w:sz w:val="20"/>
        </w:rPr>
        <w:t>or</w:t>
      </w:r>
      <w:r>
        <w:rPr>
          <w:spacing w:val="-2"/>
          <w:sz w:val="20"/>
        </w:rPr>
        <w:t xml:space="preserve"> </w:t>
      </w:r>
      <w:r>
        <w:rPr>
          <w:sz w:val="20"/>
        </w:rPr>
        <w:t>Disclosure.</w:t>
      </w:r>
    </w:p>
    <w:p w14:paraId="683360DD" w14:textId="77777777" w:rsidR="00B9162C" w:rsidRDefault="00D637BE">
      <w:pPr>
        <w:pStyle w:val="ListParagraph"/>
        <w:numPr>
          <w:ilvl w:val="3"/>
          <w:numId w:val="1"/>
        </w:numPr>
        <w:tabs>
          <w:tab w:val="left" w:pos="2512"/>
        </w:tabs>
        <w:rPr>
          <w:sz w:val="20"/>
        </w:rPr>
      </w:pPr>
      <w:r>
        <w:rPr>
          <w:sz w:val="20"/>
        </w:rPr>
        <w:t xml:space="preserve">A description </w:t>
      </w:r>
      <w:r>
        <w:rPr>
          <w:spacing w:val="-4"/>
          <w:sz w:val="20"/>
        </w:rPr>
        <w:t xml:space="preserve">of </w:t>
      </w:r>
      <w:r>
        <w:rPr>
          <w:sz w:val="20"/>
        </w:rPr>
        <w:t xml:space="preserve">the PHI </w:t>
      </w:r>
      <w:r>
        <w:rPr>
          <w:spacing w:val="-3"/>
          <w:sz w:val="20"/>
        </w:rPr>
        <w:t xml:space="preserve">used </w:t>
      </w:r>
      <w:r>
        <w:rPr>
          <w:sz w:val="20"/>
        </w:rPr>
        <w:t>or</w:t>
      </w:r>
      <w:r>
        <w:rPr>
          <w:spacing w:val="12"/>
          <w:sz w:val="20"/>
        </w:rPr>
        <w:t xml:space="preserve"> </w:t>
      </w:r>
      <w:r>
        <w:rPr>
          <w:sz w:val="20"/>
        </w:rPr>
        <w:t>disclosed.</w:t>
      </w:r>
    </w:p>
    <w:p w14:paraId="1617FE57" w14:textId="77777777" w:rsidR="00B9162C" w:rsidRDefault="00D637BE">
      <w:pPr>
        <w:pStyle w:val="ListParagraph"/>
        <w:numPr>
          <w:ilvl w:val="3"/>
          <w:numId w:val="1"/>
        </w:numPr>
        <w:tabs>
          <w:tab w:val="left" w:pos="2512"/>
        </w:tabs>
        <w:rPr>
          <w:sz w:val="20"/>
        </w:rPr>
      </w:pPr>
      <w:r>
        <w:rPr>
          <w:sz w:val="20"/>
        </w:rPr>
        <w:t xml:space="preserve">The date(s) on which the unauthorized </w:t>
      </w:r>
      <w:r>
        <w:rPr>
          <w:spacing w:val="-3"/>
          <w:sz w:val="20"/>
        </w:rPr>
        <w:t xml:space="preserve">Use </w:t>
      </w:r>
      <w:r>
        <w:rPr>
          <w:sz w:val="20"/>
        </w:rPr>
        <w:t>or Disclosure</w:t>
      </w:r>
      <w:r>
        <w:rPr>
          <w:spacing w:val="5"/>
          <w:sz w:val="20"/>
        </w:rPr>
        <w:t xml:space="preserve"> </w:t>
      </w:r>
      <w:r>
        <w:rPr>
          <w:sz w:val="20"/>
        </w:rPr>
        <w:t>occurred.</w:t>
      </w:r>
    </w:p>
    <w:p w14:paraId="31851358" w14:textId="77777777" w:rsidR="00B9162C" w:rsidRDefault="00D637BE">
      <w:pPr>
        <w:pStyle w:val="ListParagraph"/>
        <w:numPr>
          <w:ilvl w:val="3"/>
          <w:numId w:val="1"/>
        </w:numPr>
        <w:tabs>
          <w:tab w:val="left" w:pos="2512"/>
        </w:tabs>
        <w:rPr>
          <w:sz w:val="20"/>
        </w:rPr>
      </w:pPr>
      <w:r>
        <w:rPr>
          <w:sz w:val="20"/>
        </w:rPr>
        <w:t xml:space="preserve">The date(s) on which the unauthorized </w:t>
      </w:r>
      <w:r>
        <w:rPr>
          <w:spacing w:val="-3"/>
          <w:sz w:val="20"/>
        </w:rPr>
        <w:t xml:space="preserve">Use </w:t>
      </w:r>
      <w:r>
        <w:rPr>
          <w:sz w:val="20"/>
        </w:rPr>
        <w:t>or Disclosure was</w:t>
      </w:r>
      <w:r>
        <w:rPr>
          <w:spacing w:val="1"/>
          <w:sz w:val="20"/>
        </w:rPr>
        <w:t xml:space="preserve"> </w:t>
      </w:r>
      <w:r>
        <w:rPr>
          <w:sz w:val="20"/>
        </w:rPr>
        <w:t>discovered.</w:t>
      </w:r>
    </w:p>
    <w:p w14:paraId="5943D23C" w14:textId="77777777" w:rsidR="00B9162C" w:rsidRDefault="00D637BE">
      <w:pPr>
        <w:pStyle w:val="ListParagraph"/>
        <w:numPr>
          <w:ilvl w:val="3"/>
          <w:numId w:val="1"/>
        </w:numPr>
        <w:tabs>
          <w:tab w:val="left" w:pos="2512"/>
        </w:tabs>
        <w:rPr>
          <w:sz w:val="20"/>
        </w:rPr>
      </w:pPr>
      <w:r>
        <w:rPr>
          <w:sz w:val="20"/>
        </w:rPr>
        <w:t xml:space="preserve">Identify the person(s) </w:t>
      </w:r>
      <w:r>
        <w:rPr>
          <w:spacing w:val="-3"/>
          <w:sz w:val="20"/>
        </w:rPr>
        <w:t xml:space="preserve">who </w:t>
      </w:r>
      <w:r>
        <w:rPr>
          <w:sz w:val="20"/>
        </w:rPr>
        <w:t>used or disclosed the PHI in an unauthorized</w:t>
      </w:r>
      <w:r>
        <w:rPr>
          <w:spacing w:val="-6"/>
          <w:sz w:val="20"/>
        </w:rPr>
        <w:t xml:space="preserve"> </w:t>
      </w:r>
      <w:r>
        <w:rPr>
          <w:sz w:val="20"/>
        </w:rPr>
        <w:t>manner</w:t>
      </w:r>
      <w:ins w:id="14" w:author="Altman, Lilja" w:date="2019-12-19T14:35:00Z">
        <w:r w:rsidR="007642B2">
          <w:rPr>
            <w:sz w:val="20"/>
          </w:rPr>
          <w:t xml:space="preserve">, </w:t>
        </w:r>
        <w:r w:rsidR="00D83093">
          <w:rPr>
            <w:sz w:val="20"/>
          </w:rPr>
          <w:t>where</w:t>
        </w:r>
        <w:r w:rsidR="007642B2">
          <w:rPr>
            <w:sz w:val="20"/>
          </w:rPr>
          <w:t xml:space="preserve"> </w:t>
        </w:r>
        <w:r w:rsidR="00D83093">
          <w:rPr>
            <w:sz w:val="20"/>
          </w:rPr>
          <w:t>reasonable and not contrary to applicable law</w:t>
        </w:r>
      </w:ins>
      <w:r>
        <w:rPr>
          <w:sz w:val="20"/>
        </w:rPr>
        <w:t>.</w:t>
      </w:r>
    </w:p>
    <w:p w14:paraId="19E53BA3" w14:textId="77777777" w:rsidR="00B9162C" w:rsidRDefault="00D637BE">
      <w:pPr>
        <w:pStyle w:val="ListParagraph"/>
        <w:numPr>
          <w:ilvl w:val="3"/>
          <w:numId w:val="1"/>
        </w:numPr>
        <w:tabs>
          <w:tab w:val="left" w:pos="2512"/>
        </w:tabs>
        <w:rPr>
          <w:sz w:val="20"/>
        </w:rPr>
      </w:pPr>
      <w:r>
        <w:rPr>
          <w:sz w:val="20"/>
        </w:rPr>
        <w:t xml:space="preserve">Identify the person(s) </w:t>
      </w:r>
      <w:r>
        <w:rPr>
          <w:spacing w:val="-3"/>
          <w:sz w:val="20"/>
        </w:rPr>
        <w:t xml:space="preserve">who </w:t>
      </w:r>
      <w:r>
        <w:rPr>
          <w:sz w:val="20"/>
        </w:rPr>
        <w:t xml:space="preserve">received </w:t>
      </w:r>
      <w:r>
        <w:rPr>
          <w:spacing w:val="-3"/>
          <w:sz w:val="20"/>
        </w:rPr>
        <w:t xml:space="preserve">PHI </w:t>
      </w:r>
      <w:r>
        <w:rPr>
          <w:sz w:val="20"/>
        </w:rPr>
        <w:t>disclosed in an unauthorized</w:t>
      </w:r>
      <w:r>
        <w:rPr>
          <w:spacing w:val="6"/>
          <w:sz w:val="20"/>
        </w:rPr>
        <w:t xml:space="preserve"> </w:t>
      </w:r>
      <w:r>
        <w:rPr>
          <w:sz w:val="20"/>
        </w:rPr>
        <w:t>manner</w:t>
      </w:r>
      <w:ins w:id="15" w:author="Altman, Lilja" w:date="2019-12-19T14:35:00Z">
        <w:r w:rsidR="00D83093">
          <w:rPr>
            <w:sz w:val="20"/>
          </w:rPr>
          <w:t>, where reasonable and not contrary to applicable law</w:t>
        </w:r>
      </w:ins>
      <w:r>
        <w:rPr>
          <w:sz w:val="20"/>
        </w:rPr>
        <w:t>.</w:t>
      </w:r>
    </w:p>
    <w:p w14:paraId="0A2DAF04" w14:textId="77777777" w:rsidR="00B9162C" w:rsidRDefault="00D637BE">
      <w:pPr>
        <w:pStyle w:val="ListParagraph"/>
        <w:numPr>
          <w:ilvl w:val="3"/>
          <w:numId w:val="1"/>
        </w:numPr>
        <w:tabs>
          <w:tab w:val="left" w:pos="2512"/>
        </w:tabs>
        <w:spacing w:before="1"/>
        <w:ind w:right="444"/>
        <w:rPr>
          <w:sz w:val="20"/>
        </w:rPr>
      </w:pPr>
      <w:r>
        <w:rPr>
          <w:sz w:val="20"/>
        </w:rPr>
        <w:t xml:space="preserve">A description </w:t>
      </w:r>
      <w:r>
        <w:rPr>
          <w:spacing w:val="-4"/>
          <w:sz w:val="20"/>
        </w:rPr>
        <w:t xml:space="preserve">of </w:t>
      </w:r>
      <w:r>
        <w:rPr>
          <w:sz w:val="20"/>
        </w:rPr>
        <w:t xml:space="preserve">actions, efforts, or plans undertaken by the Business associate to mitigate the harm </w:t>
      </w:r>
      <w:r>
        <w:rPr>
          <w:spacing w:val="-4"/>
          <w:sz w:val="20"/>
        </w:rPr>
        <w:t xml:space="preserve">of </w:t>
      </w:r>
      <w:r>
        <w:rPr>
          <w:sz w:val="20"/>
        </w:rPr>
        <w:t>the unauthorized</w:t>
      </w:r>
      <w:r>
        <w:rPr>
          <w:spacing w:val="8"/>
          <w:sz w:val="20"/>
        </w:rPr>
        <w:t xml:space="preserve"> </w:t>
      </w:r>
      <w:r>
        <w:rPr>
          <w:sz w:val="20"/>
        </w:rPr>
        <w:t>Disclosure.</w:t>
      </w:r>
    </w:p>
    <w:p w14:paraId="159FD4EB" w14:textId="77777777" w:rsidR="00B9162C" w:rsidRDefault="00D637BE">
      <w:pPr>
        <w:pStyle w:val="ListParagraph"/>
        <w:numPr>
          <w:ilvl w:val="3"/>
          <w:numId w:val="1"/>
        </w:numPr>
        <w:tabs>
          <w:tab w:val="left" w:pos="2512"/>
        </w:tabs>
        <w:ind w:right="1550"/>
        <w:rPr>
          <w:sz w:val="20"/>
        </w:rPr>
      </w:pPr>
      <w:r>
        <w:rPr>
          <w:sz w:val="20"/>
        </w:rPr>
        <w:t xml:space="preserve">A description </w:t>
      </w:r>
      <w:r>
        <w:rPr>
          <w:spacing w:val="-4"/>
          <w:sz w:val="20"/>
        </w:rPr>
        <w:t xml:space="preserve">of </w:t>
      </w:r>
      <w:r>
        <w:rPr>
          <w:sz w:val="20"/>
        </w:rPr>
        <w:t xml:space="preserve">corrective actions undertaken or planned to prevent future similar unauthorized </w:t>
      </w:r>
      <w:r>
        <w:rPr>
          <w:spacing w:val="-3"/>
          <w:sz w:val="20"/>
        </w:rPr>
        <w:t xml:space="preserve">Use </w:t>
      </w:r>
      <w:r>
        <w:rPr>
          <w:sz w:val="20"/>
        </w:rPr>
        <w:t>or</w:t>
      </w:r>
      <w:r>
        <w:rPr>
          <w:spacing w:val="4"/>
          <w:sz w:val="20"/>
        </w:rPr>
        <w:t xml:space="preserve"> </w:t>
      </w:r>
      <w:r>
        <w:rPr>
          <w:sz w:val="20"/>
        </w:rPr>
        <w:t>Disclosure.</w:t>
      </w:r>
    </w:p>
    <w:p w14:paraId="2FB7F225" w14:textId="77777777" w:rsidR="00B9162C" w:rsidRDefault="00D637BE">
      <w:pPr>
        <w:pStyle w:val="ListParagraph"/>
        <w:numPr>
          <w:ilvl w:val="3"/>
          <w:numId w:val="1"/>
        </w:numPr>
        <w:tabs>
          <w:tab w:val="left" w:pos="2511"/>
          <w:tab w:val="left" w:pos="2512"/>
        </w:tabs>
        <w:ind w:right="1273"/>
        <w:rPr>
          <w:sz w:val="20"/>
        </w:rPr>
      </w:pPr>
      <w:r>
        <w:rPr>
          <w:sz w:val="20"/>
        </w:rPr>
        <w:t xml:space="preserve">An assessment </w:t>
      </w:r>
      <w:r>
        <w:rPr>
          <w:spacing w:val="-4"/>
          <w:sz w:val="20"/>
        </w:rPr>
        <w:t xml:space="preserve">of </w:t>
      </w:r>
      <w:r>
        <w:rPr>
          <w:sz w:val="20"/>
        </w:rPr>
        <w:t xml:space="preserve">whether a Breach, as defined in 45 CFR § 164.402, has occurred, including, if necessary, an assessment </w:t>
      </w:r>
      <w:r>
        <w:rPr>
          <w:spacing w:val="-4"/>
          <w:sz w:val="20"/>
        </w:rPr>
        <w:t xml:space="preserve">of </w:t>
      </w:r>
      <w:r>
        <w:rPr>
          <w:sz w:val="20"/>
        </w:rPr>
        <w:t xml:space="preserve">the probability </w:t>
      </w:r>
      <w:r>
        <w:rPr>
          <w:spacing w:val="-4"/>
          <w:sz w:val="20"/>
        </w:rPr>
        <w:t>of</w:t>
      </w:r>
      <w:r>
        <w:rPr>
          <w:spacing w:val="19"/>
          <w:sz w:val="20"/>
        </w:rPr>
        <w:t xml:space="preserve"> </w:t>
      </w:r>
      <w:r>
        <w:rPr>
          <w:sz w:val="20"/>
        </w:rPr>
        <w:t>harm.</w:t>
      </w:r>
    </w:p>
    <w:p w14:paraId="3ED146D0" w14:textId="77777777" w:rsidR="00B9162C" w:rsidRDefault="00D637BE">
      <w:pPr>
        <w:pStyle w:val="ListParagraph"/>
        <w:numPr>
          <w:ilvl w:val="3"/>
          <w:numId w:val="1"/>
        </w:numPr>
        <w:tabs>
          <w:tab w:val="left" w:pos="2511"/>
          <w:tab w:val="left" w:pos="2512"/>
        </w:tabs>
        <w:rPr>
          <w:sz w:val="20"/>
        </w:rPr>
      </w:pPr>
      <w:r>
        <w:rPr>
          <w:sz w:val="20"/>
        </w:rPr>
        <w:t xml:space="preserve">Such other information, as may be reasonably requested by the </w:t>
      </w:r>
      <w:r>
        <w:rPr>
          <w:spacing w:val="-3"/>
          <w:sz w:val="20"/>
        </w:rPr>
        <w:t xml:space="preserve">ASRS </w:t>
      </w:r>
      <w:r>
        <w:rPr>
          <w:sz w:val="20"/>
        </w:rPr>
        <w:t>Privacy</w:t>
      </w:r>
      <w:r>
        <w:rPr>
          <w:spacing w:val="-9"/>
          <w:sz w:val="20"/>
        </w:rPr>
        <w:t xml:space="preserve"> </w:t>
      </w:r>
      <w:r>
        <w:rPr>
          <w:sz w:val="20"/>
        </w:rPr>
        <w:t>Officer.</w:t>
      </w:r>
    </w:p>
    <w:p w14:paraId="7D967D70" w14:textId="77777777" w:rsidR="00B9162C" w:rsidRDefault="00B9162C">
      <w:pPr>
        <w:rPr>
          <w:sz w:val="20"/>
        </w:rPr>
        <w:sectPr w:rsidR="00B9162C">
          <w:headerReference w:type="default" r:id="rId11"/>
          <w:type w:val="continuous"/>
          <w:pgSz w:w="12240" w:h="15840"/>
          <w:pgMar w:top="2240" w:right="520" w:bottom="280" w:left="460" w:header="365" w:footer="720" w:gutter="0"/>
          <w:pgNumType w:start="1"/>
          <w:cols w:space="720"/>
        </w:sectPr>
      </w:pPr>
    </w:p>
    <w:p w14:paraId="115736C3" w14:textId="77777777" w:rsidR="00B9162C" w:rsidRDefault="00B9162C">
      <w:pPr>
        <w:pStyle w:val="BodyText"/>
        <w:spacing w:before="3"/>
        <w:rPr>
          <w:sz w:val="24"/>
        </w:rPr>
      </w:pPr>
    </w:p>
    <w:p w14:paraId="59DCA118" w14:textId="77777777" w:rsidR="00B9162C" w:rsidRDefault="00D637BE">
      <w:pPr>
        <w:pStyle w:val="BodyText"/>
        <w:spacing w:before="95"/>
        <w:ind w:left="2151" w:right="351"/>
      </w:pPr>
      <w:bookmarkStart w:id="16" w:name="Business_Associate_shall_provide_the_ASR"/>
      <w:bookmarkEnd w:id="16"/>
      <w:r>
        <w:t>Business Associate shall provide the ASRS with supplemental reports promptly as new information becomes available, as assessments and action plans are developed, and as action plans are implemented. In any event, Business Associate shall provide a comprehensive written report including all of the information listed above no later than thirty (30) days after discovery of the unauthorized Use or Disclosure.</w:t>
      </w:r>
    </w:p>
    <w:p w14:paraId="001CEFC9" w14:textId="77777777" w:rsidR="00B9162C" w:rsidRDefault="00B9162C">
      <w:pPr>
        <w:pStyle w:val="BodyText"/>
        <w:spacing w:before="9"/>
        <w:rPr>
          <w:sz w:val="19"/>
        </w:rPr>
      </w:pPr>
    </w:p>
    <w:p w14:paraId="7127B23B" w14:textId="77777777" w:rsidR="00B9162C" w:rsidRDefault="00D637BE">
      <w:pPr>
        <w:pStyle w:val="ListParagraph"/>
        <w:numPr>
          <w:ilvl w:val="2"/>
          <w:numId w:val="1"/>
        </w:numPr>
        <w:tabs>
          <w:tab w:val="left" w:pos="2060"/>
        </w:tabs>
        <w:ind w:left="2059" w:right="467"/>
        <w:jc w:val="both"/>
        <w:rPr>
          <w:sz w:val="20"/>
        </w:rPr>
      </w:pPr>
      <w:bookmarkStart w:id="17" w:name="2.3.2._Mitigation.__Business_Associate_a"/>
      <w:bookmarkEnd w:id="17"/>
      <w:r>
        <w:rPr>
          <w:sz w:val="20"/>
        </w:rPr>
        <w:t xml:space="preserve">Mitigation. Business Associate agrees to mitigate, to the extent practicable, any harmful effect that is </w:t>
      </w:r>
      <w:r>
        <w:rPr>
          <w:spacing w:val="-3"/>
          <w:sz w:val="20"/>
        </w:rPr>
        <w:t xml:space="preserve">known </w:t>
      </w:r>
      <w:r>
        <w:rPr>
          <w:sz w:val="20"/>
        </w:rPr>
        <w:t xml:space="preserve">to Business Associate of a </w:t>
      </w:r>
      <w:r>
        <w:rPr>
          <w:spacing w:val="-3"/>
          <w:sz w:val="20"/>
        </w:rPr>
        <w:t xml:space="preserve">Use </w:t>
      </w:r>
      <w:r>
        <w:rPr>
          <w:sz w:val="20"/>
        </w:rPr>
        <w:t xml:space="preserve">or Disclosure of PHI by Business Associate in violation </w:t>
      </w:r>
      <w:r>
        <w:rPr>
          <w:spacing w:val="-4"/>
          <w:sz w:val="20"/>
        </w:rPr>
        <w:t xml:space="preserve">of </w:t>
      </w:r>
      <w:r>
        <w:rPr>
          <w:sz w:val="20"/>
        </w:rPr>
        <w:t xml:space="preserve">the requirements </w:t>
      </w:r>
      <w:r>
        <w:rPr>
          <w:spacing w:val="-4"/>
          <w:sz w:val="20"/>
        </w:rPr>
        <w:t xml:space="preserve">of </w:t>
      </w:r>
      <w:r>
        <w:rPr>
          <w:sz w:val="20"/>
        </w:rPr>
        <w:t>the</w:t>
      </w:r>
      <w:r>
        <w:rPr>
          <w:spacing w:val="4"/>
          <w:sz w:val="20"/>
        </w:rPr>
        <w:t xml:space="preserve"> </w:t>
      </w:r>
      <w:r>
        <w:rPr>
          <w:sz w:val="20"/>
        </w:rPr>
        <w:t>Contract.</w:t>
      </w:r>
    </w:p>
    <w:p w14:paraId="1AED74D4" w14:textId="77777777" w:rsidR="00B9162C" w:rsidRDefault="00B9162C">
      <w:pPr>
        <w:pStyle w:val="BodyText"/>
        <w:spacing w:before="2"/>
      </w:pPr>
    </w:p>
    <w:p w14:paraId="22A7A064" w14:textId="77777777" w:rsidR="00B9162C" w:rsidRPr="004F2E5D" w:rsidRDefault="00D637BE">
      <w:pPr>
        <w:pStyle w:val="ListParagraph"/>
        <w:numPr>
          <w:ilvl w:val="2"/>
          <w:numId w:val="1"/>
        </w:numPr>
        <w:tabs>
          <w:tab w:val="left" w:pos="2059"/>
          <w:tab w:val="left" w:pos="2060"/>
        </w:tabs>
        <w:ind w:left="2059" w:right="510"/>
        <w:rPr>
          <w:sz w:val="20"/>
        </w:rPr>
      </w:pPr>
      <w:bookmarkStart w:id="18" w:name="2.3.3._Sanctions.__Business_Associate_sh"/>
      <w:bookmarkEnd w:id="18"/>
      <w:r w:rsidRPr="004F2E5D">
        <w:rPr>
          <w:sz w:val="20"/>
        </w:rPr>
        <w:t xml:space="preserve">Sanctions. Business Associate shall have and apply appropriate sanctions against any employee, Subcontractor or agent </w:t>
      </w:r>
      <w:r w:rsidRPr="004F2E5D">
        <w:rPr>
          <w:spacing w:val="-3"/>
          <w:sz w:val="20"/>
        </w:rPr>
        <w:t xml:space="preserve">who </w:t>
      </w:r>
      <w:r w:rsidRPr="004F2E5D">
        <w:rPr>
          <w:sz w:val="20"/>
        </w:rPr>
        <w:t xml:space="preserve">uses or discloses the ASRS PHI in violation </w:t>
      </w:r>
      <w:r w:rsidRPr="004F2E5D">
        <w:rPr>
          <w:spacing w:val="-4"/>
          <w:sz w:val="20"/>
        </w:rPr>
        <w:t xml:space="preserve">of </w:t>
      </w:r>
      <w:r w:rsidRPr="004F2E5D">
        <w:rPr>
          <w:sz w:val="20"/>
        </w:rPr>
        <w:t>this Agreement or applicable</w:t>
      </w:r>
      <w:r w:rsidRPr="004F2E5D">
        <w:rPr>
          <w:spacing w:val="-6"/>
          <w:sz w:val="20"/>
        </w:rPr>
        <w:t xml:space="preserve"> </w:t>
      </w:r>
      <w:r w:rsidRPr="004F2E5D">
        <w:rPr>
          <w:sz w:val="20"/>
        </w:rPr>
        <w:t>law.</w:t>
      </w:r>
    </w:p>
    <w:p w14:paraId="13C0D8B9" w14:textId="77777777" w:rsidR="00B9162C" w:rsidRDefault="00B9162C">
      <w:pPr>
        <w:pStyle w:val="BodyText"/>
        <w:spacing w:before="3"/>
      </w:pPr>
    </w:p>
    <w:p w14:paraId="6846F41E" w14:textId="77777777" w:rsidR="00B9162C" w:rsidRDefault="00D637BE">
      <w:pPr>
        <w:pStyle w:val="ListParagraph"/>
        <w:numPr>
          <w:ilvl w:val="1"/>
          <w:numId w:val="1"/>
        </w:numPr>
        <w:tabs>
          <w:tab w:val="left" w:pos="1339"/>
          <w:tab w:val="left" w:pos="1340"/>
        </w:tabs>
        <w:spacing w:before="1" w:line="237" w:lineRule="auto"/>
        <w:ind w:right="488"/>
        <w:rPr>
          <w:sz w:val="20"/>
        </w:rPr>
      </w:pPr>
      <w:bookmarkStart w:id="19" w:name="2.4._In_accordance_with_45__CFR_§_164.50"/>
      <w:bookmarkEnd w:id="19"/>
      <w:r>
        <w:rPr>
          <w:sz w:val="20"/>
        </w:rPr>
        <w:t xml:space="preserve">In accordance with 45 CFR § 164.502(e)(1)(ii) and § 164.308(b)(2), if applicable, ensure that </w:t>
      </w:r>
      <w:r>
        <w:rPr>
          <w:spacing w:val="-2"/>
          <w:sz w:val="20"/>
        </w:rPr>
        <w:t xml:space="preserve">any </w:t>
      </w:r>
      <w:r>
        <w:rPr>
          <w:sz w:val="20"/>
        </w:rPr>
        <w:t xml:space="preserve">Subcontractors that create, receive, maintain or transmit PHI on behalf </w:t>
      </w:r>
      <w:r>
        <w:rPr>
          <w:spacing w:val="-4"/>
          <w:sz w:val="20"/>
        </w:rPr>
        <w:t xml:space="preserve">of </w:t>
      </w:r>
      <w:r>
        <w:rPr>
          <w:sz w:val="20"/>
        </w:rPr>
        <w:t xml:space="preserve">Business Associate agree to the </w:t>
      </w:r>
      <w:del w:id="20" w:author="Altman, Lilja" w:date="2019-12-19T14:51:00Z">
        <w:r w:rsidDel="00CE0740">
          <w:rPr>
            <w:sz w:val="20"/>
          </w:rPr>
          <w:delText xml:space="preserve">same </w:delText>
        </w:r>
      </w:del>
      <w:r>
        <w:rPr>
          <w:sz w:val="20"/>
        </w:rPr>
        <w:t>restrictions, conditions and requirements</w:t>
      </w:r>
      <w:ins w:id="21" w:author="Altman, Lilja" w:date="2019-12-19T14:51:00Z">
        <w:r w:rsidR="00CE0740">
          <w:rPr>
            <w:sz w:val="20"/>
          </w:rPr>
          <w:t xml:space="preserve"> no less rigorous than those</w:t>
        </w:r>
      </w:ins>
      <w:r>
        <w:rPr>
          <w:sz w:val="20"/>
        </w:rPr>
        <w:t xml:space="preserve"> that apply to Business Associate with respect to such information.</w:t>
      </w:r>
    </w:p>
    <w:p w14:paraId="0510049C" w14:textId="77777777" w:rsidR="00B9162C" w:rsidRDefault="00B9162C">
      <w:pPr>
        <w:pStyle w:val="BodyText"/>
        <w:spacing w:before="4"/>
      </w:pPr>
    </w:p>
    <w:p w14:paraId="528D82C1" w14:textId="77777777" w:rsidR="00B9162C" w:rsidRDefault="00D637BE">
      <w:pPr>
        <w:pStyle w:val="ListParagraph"/>
        <w:numPr>
          <w:ilvl w:val="1"/>
          <w:numId w:val="1"/>
        </w:numPr>
        <w:tabs>
          <w:tab w:val="left" w:pos="1339"/>
          <w:tab w:val="left" w:pos="1340"/>
        </w:tabs>
        <w:ind w:right="466"/>
        <w:rPr>
          <w:sz w:val="20"/>
        </w:rPr>
      </w:pPr>
      <w:bookmarkStart w:id="22" w:name="2.5._Make_available_PHI_in_a_Designated_"/>
      <w:bookmarkEnd w:id="22"/>
      <w:r>
        <w:rPr>
          <w:sz w:val="20"/>
        </w:rPr>
        <w:t>Make available PHI in a Designated Record Set to the ASRS as necessary to satisfy the ASRS’ obligations under 45 CFR §</w:t>
      </w:r>
      <w:r>
        <w:rPr>
          <w:spacing w:val="1"/>
          <w:sz w:val="20"/>
        </w:rPr>
        <w:t xml:space="preserve"> </w:t>
      </w:r>
      <w:r>
        <w:rPr>
          <w:sz w:val="20"/>
        </w:rPr>
        <w:t>164.524.</w:t>
      </w:r>
    </w:p>
    <w:p w14:paraId="19DDF4CA" w14:textId="77777777" w:rsidR="00B9162C" w:rsidRDefault="00B9162C">
      <w:pPr>
        <w:pStyle w:val="BodyText"/>
        <w:spacing w:before="1"/>
      </w:pPr>
    </w:p>
    <w:p w14:paraId="7304B894" w14:textId="77777777" w:rsidR="00B9162C" w:rsidRDefault="00D637BE">
      <w:pPr>
        <w:pStyle w:val="ListParagraph"/>
        <w:numPr>
          <w:ilvl w:val="1"/>
          <w:numId w:val="1"/>
        </w:numPr>
        <w:tabs>
          <w:tab w:val="left" w:pos="1339"/>
          <w:tab w:val="left" w:pos="1340"/>
        </w:tabs>
        <w:spacing w:before="1"/>
        <w:ind w:right="390"/>
        <w:rPr>
          <w:sz w:val="20"/>
        </w:rPr>
      </w:pPr>
      <w:bookmarkStart w:id="23" w:name="2.6._Make_any_amendment(s)_to_PHI_in_a_D"/>
      <w:bookmarkEnd w:id="23"/>
      <w:r>
        <w:rPr>
          <w:sz w:val="20"/>
        </w:rPr>
        <w:t xml:space="preserve">Make any amendment(s) to PHI in a Designated Record Set as directed or agreed to by the ASRS </w:t>
      </w:r>
      <w:r>
        <w:rPr>
          <w:spacing w:val="-3"/>
          <w:sz w:val="20"/>
        </w:rPr>
        <w:t xml:space="preserve">pursuant </w:t>
      </w:r>
      <w:r>
        <w:rPr>
          <w:sz w:val="20"/>
        </w:rPr>
        <w:t>to 45 CFR § 164.526, or take other measures as necessary to satisfy the ASRS’ obligations under 45</w:t>
      </w:r>
      <w:r>
        <w:rPr>
          <w:spacing w:val="-25"/>
          <w:sz w:val="20"/>
        </w:rPr>
        <w:t xml:space="preserve"> </w:t>
      </w:r>
      <w:r>
        <w:rPr>
          <w:sz w:val="20"/>
        </w:rPr>
        <w:t>CFR</w:t>
      </w:r>
    </w:p>
    <w:p w14:paraId="172A05BF" w14:textId="77777777" w:rsidR="00B9162C" w:rsidRDefault="00D637BE">
      <w:pPr>
        <w:pStyle w:val="BodyText"/>
        <w:spacing w:before="1"/>
        <w:ind w:left="1339"/>
      </w:pPr>
      <w:r>
        <w:t>§ 164.526.</w:t>
      </w:r>
    </w:p>
    <w:p w14:paraId="422B2D27" w14:textId="77777777" w:rsidR="00B9162C" w:rsidRDefault="00B9162C">
      <w:pPr>
        <w:pStyle w:val="BodyText"/>
        <w:spacing w:before="7"/>
        <w:rPr>
          <w:sz w:val="19"/>
        </w:rPr>
      </w:pPr>
    </w:p>
    <w:p w14:paraId="0D7016ED" w14:textId="77777777" w:rsidR="00B9162C" w:rsidRDefault="00D637BE">
      <w:pPr>
        <w:pStyle w:val="ListParagraph"/>
        <w:numPr>
          <w:ilvl w:val="1"/>
          <w:numId w:val="1"/>
        </w:numPr>
        <w:tabs>
          <w:tab w:val="left" w:pos="1339"/>
          <w:tab w:val="left" w:pos="1340"/>
        </w:tabs>
        <w:ind w:right="507"/>
        <w:rPr>
          <w:sz w:val="20"/>
        </w:rPr>
      </w:pPr>
      <w:bookmarkStart w:id="24" w:name="2.7._Maintain_and_make_available_the_inf"/>
      <w:bookmarkEnd w:id="24"/>
      <w:r>
        <w:rPr>
          <w:sz w:val="20"/>
        </w:rPr>
        <w:t xml:space="preserve">Maintain and make available the information required to provide an accounting </w:t>
      </w:r>
      <w:r>
        <w:rPr>
          <w:spacing w:val="-4"/>
          <w:sz w:val="20"/>
        </w:rPr>
        <w:t xml:space="preserve">of </w:t>
      </w:r>
      <w:r>
        <w:rPr>
          <w:sz w:val="20"/>
        </w:rPr>
        <w:t xml:space="preserve">Disclosures to the </w:t>
      </w:r>
      <w:r>
        <w:rPr>
          <w:spacing w:val="-3"/>
          <w:sz w:val="20"/>
        </w:rPr>
        <w:t xml:space="preserve">ASRS </w:t>
      </w:r>
      <w:r>
        <w:rPr>
          <w:sz w:val="20"/>
        </w:rPr>
        <w:t>as necessary to satisfy the ASRS’ obligations under 45 CFR §</w:t>
      </w:r>
      <w:r>
        <w:rPr>
          <w:spacing w:val="-8"/>
          <w:sz w:val="20"/>
        </w:rPr>
        <w:t xml:space="preserve"> </w:t>
      </w:r>
      <w:r>
        <w:rPr>
          <w:sz w:val="20"/>
        </w:rPr>
        <w:t>164.528.</w:t>
      </w:r>
    </w:p>
    <w:p w14:paraId="202C28D6" w14:textId="77777777" w:rsidR="00B9162C" w:rsidRDefault="00B9162C">
      <w:pPr>
        <w:pStyle w:val="BodyText"/>
        <w:spacing w:before="1"/>
      </w:pPr>
    </w:p>
    <w:p w14:paraId="5927700F" w14:textId="77777777" w:rsidR="00B9162C" w:rsidRDefault="00D637BE">
      <w:pPr>
        <w:pStyle w:val="ListParagraph"/>
        <w:numPr>
          <w:ilvl w:val="1"/>
          <w:numId w:val="1"/>
        </w:numPr>
        <w:tabs>
          <w:tab w:val="left" w:pos="1339"/>
          <w:tab w:val="left" w:pos="1340"/>
        </w:tabs>
        <w:ind w:right="509"/>
        <w:rPr>
          <w:sz w:val="20"/>
        </w:rPr>
      </w:pPr>
      <w:bookmarkStart w:id="25" w:name="2.8._To_the_extent_Business_Associate_is"/>
      <w:bookmarkEnd w:id="25"/>
      <w:r>
        <w:rPr>
          <w:sz w:val="20"/>
        </w:rPr>
        <w:t xml:space="preserve">To the extent Business Associate is to carry out one </w:t>
      </w:r>
      <w:r>
        <w:rPr>
          <w:spacing w:val="-4"/>
          <w:sz w:val="20"/>
        </w:rPr>
        <w:t xml:space="preserve">of </w:t>
      </w:r>
      <w:r>
        <w:rPr>
          <w:sz w:val="20"/>
        </w:rPr>
        <w:t xml:space="preserve">more </w:t>
      </w:r>
      <w:r>
        <w:rPr>
          <w:spacing w:val="-4"/>
          <w:sz w:val="20"/>
        </w:rPr>
        <w:t xml:space="preserve">of </w:t>
      </w:r>
      <w:r>
        <w:rPr>
          <w:sz w:val="20"/>
        </w:rPr>
        <w:t xml:space="preserve">the ASRS’ obligations under Subpart E </w:t>
      </w:r>
      <w:r>
        <w:rPr>
          <w:spacing w:val="-4"/>
          <w:sz w:val="20"/>
        </w:rPr>
        <w:t xml:space="preserve">of </w:t>
      </w:r>
      <w:r>
        <w:rPr>
          <w:sz w:val="20"/>
        </w:rPr>
        <w:t xml:space="preserve">45 CFR Part 164, comply with the requirements </w:t>
      </w:r>
      <w:r>
        <w:rPr>
          <w:spacing w:val="-4"/>
          <w:sz w:val="20"/>
        </w:rPr>
        <w:t xml:space="preserve">of </w:t>
      </w:r>
      <w:r>
        <w:rPr>
          <w:sz w:val="20"/>
        </w:rPr>
        <w:t xml:space="preserve">Subpart E that apply to the ASRS in the performance </w:t>
      </w:r>
      <w:r>
        <w:rPr>
          <w:spacing w:val="-4"/>
          <w:sz w:val="20"/>
        </w:rPr>
        <w:t xml:space="preserve">of </w:t>
      </w:r>
      <w:r>
        <w:rPr>
          <w:sz w:val="20"/>
        </w:rPr>
        <w:t>such</w:t>
      </w:r>
      <w:r>
        <w:rPr>
          <w:spacing w:val="-1"/>
          <w:sz w:val="20"/>
        </w:rPr>
        <w:t xml:space="preserve"> </w:t>
      </w:r>
      <w:r>
        <w:rPr>
          <w:sz w:val="20"/>
        </w:rPr>
        <w:t>obligation(s).</w:t>
      </w:r>
    </w:p>
    <w:p w14:paraId="5902D2E1" w14:textId="77777777" w:rsidR="00B9162C" w:rsidRDefault="00B9162C">
      <w:pPr>
        <w:pStyle w:val="BodyText"/>
        <w:spacing w:before="2"/>
      </w:pPr>
    </w:p>
    <w:p w14:paraId="5C60DD00" w14:textId="77777777" w:rsidR="00B9162C" w:rsidRDefault="00D637BE">
      <w:pPr>
        <w:pStyle w:val="ListParagraph"/>
        <w:numPr>
          <w:ilvl w:val="1"/>
          <w:numId w:val="1"/>
        </w:numPr>
        <w:tabs>
          <w:tab w:val="left" w:pos="1340"/>
          <w:tab w:val="left" w:pos="1341"/>
        </w:tabs>
        <w:ind w:left="1340" w:right="1357"/>
        <w:rPr>
          <w:sz w:val="20"/>
        </w:rPr>
      </w:pPr>
      <w:bookmarkStart w:id="26" w:name="2.9._Make_its_internal_practices,_books_"/>
      <w:bookmarkEnd w:id="26"/>
      <w:r>
        <w:rPr>
          <w:sz w:val="20"/>
        </w:rPr>
        <w:t>Make its internal practices, books and records available to the ASRS for purposes of determining compliance with the HIPAA rules within ten (10) business days of a written request by the</w:t>
      </w:r>
      <w:r>
        <w:rPr>
          <w:spacing w:val="-25"/>
          <w:sz w:val="20"/>
        </w:rPr>
        <w:t xml:space="preserve"> </w:t>
      </w:r>
      <w:r>
        <w:rPr>
          <w:sz w:val="20"/>
        </w:rPr>
        <w:t>ASRS.</w:t>
      </w:r>
    </w:p>
    <w:p w14:paraId="0B0B2BFC" w14:textId="77777777" w:rsidR="00B9162C" w:rsidRDefault="00B9162C">
      <w:pPr>
        <w:pStyle w:val="BodyText"/>
        <w:spacing w:before="1"/>
      </w:pPr>
    </w:p>
    <w:p w14:paraId="46A31400" w14:textId="77777777" w:rsidR="00B9162C" w:rsidRDefault="00D637BE">
      <w:pPr>
        <w:pStyle w:val="Heading1"/>
        <w:numPr>
          <w:ilvl w:val="0"/>
          <w:numId w:val="1"/>
        </w:numPr>
        <w:tabs>
          <w:tab w:val="left" w:pos="802"/>
          <w:tab w:val="left" w:pos="803"/>
        </w:tabs>
        <w:spacing w:before="1"/>
      </w:pPr>
      <w:bookmarkStart w:id="27" w:name="3._PERMITTED_USES_AND_DISLOSURES_BY_BUSI"/>
      <w:bookmarkStart w:id="28" w:name="Business_Associate:"/>
      <w:bookmarkEnd w:id="27"/>
      <w:bookmarkEnd w:id="28"/>
      <w:r>
        <w:t xml:space="preserve">PERMITTED USES </w:t>
      </w:r>
      <w:r>
        <w:rPr>
          <w:spacing w:val="-3"/>
        </w:rPr>
        <w:t xml:space="preserve">AND </w:t>
      </w:r>
      <w:r>
        <w:t xml:space="preserve">DISLOSURES </w:t>
      </w:r>
      <w:r>
        <w:rPr>
          <w:spacing w:val="-4"/>
        </w:rPr>
        <w:t xml:space="preserve">BY </w:t>
      </w:r>
      <w:r>
        <w:t>BUSINESS</w:t>
      </w:r>
      <w:r>
        <w:rPr>
          <w:spacing w:val="5"/>
        </w:rPr>
        <w:t xml:space="preserve"> </w:t>
      </w:r>
      <w:r>
        <w:t>ASSOCIATE</w:t>
      </w:r>
    </w:p>
    <w:p w14:paraId="79431957" w14:textId="77777777" w:rsidR="00B9162C" w:rsidRDefault="00D637BE">
      <w:pPr>
        <w:pStyle w:val="BodyText"/>
        <w:ind w:left="802"/>
      </w:pPr>
      <w:r>
        <w:t>Business Associate:</w:t>
      </w:r>
    </w:p>
    <w:p w14:paraId="1E301A8A" w14:textId="77777777" w:rsidR="00B9162C" w:rsidRDefault="00B9162C">
      <w:pPr>
        <w:pStyle w:val="BodyText"/>
        <w:spacing w:before="7"/>
        <w:rPr>
          <w:sz w:val="19"/>
        </w:rPr>
      </w:pPr>
    </w:p>
    <w:p w14:paraId="3676E465" w14:textId="77777777" w:rsidR="00B9162C" w:rsidRDefault="00D637BE">
      <w:pPr>
        <w:pStyle w:val="ListParagraph"/>
        <w:numPr>
          <w:ilvl w:val="1"/>
          <w:numId w:val="1"/>
        </w:numPr>
        <w:tabs>
          <w:tab w:val="left" w:pos="1340"/>
          <w:tab w:val="left" w:pos="1341"/>
        </w:tabs>
        <w:spacing w:before="1"/>
        <w:ind w:left="1340" w:hanging="539"/>
        <w:rPr>
          <w:sz w:val="20"/>
        </w:rPr>
      </w:pPr>
      <w:bookmarkStart w:id="29" w:name="3.1._May_only_use_or_disclose_PHI_as_nec"/>
      <w:bookmarkEnd w:id="29"/>
      <w:r>
        <w:rPr>
          <w:sz w:val="20"/>
        </w:rPr>
        <w:t xml:space="preserve">May only </w:t>
      </w:r>
      <w:r>
        <w:rPr>
          <w:spacing w:val="-3"/>
          <w:sz w:val="20"/>
        </w:rPr>
        <w:t xml:space="preserve">use </w:t>
      </w:r>
      <w:r>
        <w:rPr>
          <w:sz w:val="20"/>
        </w:rPr>
        <w:t xml:space="preserve">or disclose PHI as </w:t>
      </w:r>
      <w:r>
        <w:rPr>
          <w:spacing w:val="-3"/>
          <w:sz w:val="20"/>
        </w:rPr>
        <w:t xml:space="preserve">necessary </w:t>
      </w:r>
      <w:r>
        <w:rPr>
          <w:sz w:val="20"/>
        </w:rPr>
        <w:t xml:space="preserve">to perform </w:t>
      </w:r>
      <w:r>
        <w:rPr>
          <w:spacing w:val="-2"/>
          <w:sz w:val="20"/>
        </w:rPr>
        <w:t xml:space="preserve">the </w:t>
      </w:r>
      <w:r>
        <w:rPr>
          <w:sz w:val="20"/>
        </w:rPr>
        <w:t xml:space="preserve">services and obligations </w:t>
      </w:r>
      <w:r>
        <w:rPr>
          <w:spacing w:val="-3"/>
          <w:sz w:val="20"/>
        </w:rPr>
        <w:t xml:space="preserve">set </w:t>
      </w:r>
      <w:r>
        <w:rPr>
          <w:sz w:val="20"/>
        </w:rPr>
        <w:t>forth in the</w:t>
      </w:r>
      <w:r>
        <w:rPr>
          <w:spacing w:val="29"/>
          <w:sz w:val="20"/>
        </w:rPr>
        <w:t xml:space="preserve"> </w:t>
      </w:r>
      <w:r>
        <w:rPr>
          <w:sz w:val="20"/>
        </w:rPr>
        <w:t>Contract.</w:t>
      </w:r>
    </w:p>
    <w:p w14:paraId="0A24BC61" w14:textId="77777777" w:rsidR="00B9162C" w:rsidRDefault="00B9162C">
      <w:pPr>
        <w:pStyle w:val="BodyText"/>
      </w:pPr>
    </w:p>
    <w:p w14:paraId="3E5B85DE" w14:textId="77777777" w:rsidR="00B9162C" w:rsidRDefault="00D637BE">
      <w:pPr>
        <w:pStyle w:val="ListParagraph"/>
        <w:numPr>
          <w:ilvl w:val="1"/>
          <w:numId w:val="1"/>
        </w:numPr>
        <w:tabs>
          <w:tab w:val="left" w:pos="1340"/>
          <w:tab w:val="left" w:pos="1341"/>
        </w:tabs>
        <w:ind w:left="1340" w:hanging="539"/>
        <w:rPr>
          <w:sz w:val="20"/>
        </w:rPr>
      </w:pPr>
      <w:bookmarkStart w:id="30" w:name="3.2._May_use_or_disclose_PHI_as_Required"/>
      <w:bookmarkEnd w:id="30"/>
      <w:r>
        <w:rPr>
          <w:sz w:val="20"/>
        </w:rPr>
        <w:t xml:space="preserve">May </w:t>
      </w:r>
      <w:r>
        <w:rPr>
          <w:spacing w:val="-3"/>
          <w:sz w:val="20"/>
        </w:rPr>
        <w:t xml:space="preserve">use </w:t>
      </w:r>
      <w:r>
        <w:rPr>
          <w:sz w:val="20"/>
        </w:rPr>
        <w:t>or disclose PHI as Required by</w:t>
      </w:r>
      <w:r>
        <w:rPr>
          <w:spacing w:val="9"/>
          <w:sz w:val="20"/>
        </w:rPr>
        <w:t xml:space="preserve"> </w:t>
      </w:r>
      <w:r>
        <w:rPr>
          <w:spacing w:val="-3"/>
          <w:sz w:val="20"/>
        </w:rPr>
        <w:t>Law.</w:t>
      </w:r>
    </w:p>
    <w:p w14:paraId="582B6B11" w14:textId="77777777" w:rsidR="00B9162C" w:rsidRDefault="00B9162C">
      <w:pPr>
        <w:pStyle w:val="BodyText"/>
        <w:spacing w:before="1"/>
      </w:pPr>
    </w:p>
    <w:p w14:paraId="14B747B7" w14:textId="77777777" w:rsidR="00B9162C" w:rsidRDefault="00D637BE">
      <w:pPr>
        <w:pStyle w:val="ListParagraph"/>
        <w:numPr>
          <w:ilvl w:val="1"/>
          <w:numId w:val="1"/>
        </w:numPr>
        <w:tabs>
          <w:tab w:val="left" w:pos="1340"/>
          <w:tab w:val="left" w:pos="1341"/>
        </w:tabs>
        <w:ind w:left="1340" w:right="1405"/>
        <w:rPr>
          <w:sz w:val="20"/>
        </w:rPr>
      </w:pPr>
      <w:bookmarkStart w:id="31" w:name="3.3._Agrees_to_make_Uses_and_Disclosures"/>
      <w:bookmarkEnd w:id="31"/>
      <w:r>
        <w:rPr>
          <w:sz w:val="20"/>
        </w:rPr>
        <w:t xml:space="preserve">Agrees to make </w:t>
      </w:r>
      <w:r>
        <w:rPr>
          <w:spacing w:val="-3"/>
          <w:sz w:val="20"/>
        </w:rPr>
        <w:t xml:space="preserve">Uses </w:t>
      </w:r>
      <w:r>
        <w:rPr>
          <w:sz w:val="20"/>
        </w:rPr>
        <w:t xml:space="preserve">and Disclosures and requests for PHI consistent with Minimum </w:t>
      </w:r>
      <w:r>
        <w:rPr>
          <w:spacing w:val="-3"/>
          <w:sz w:val="20"/>
        </w:rPr>
        <w:t xml:space="preserve">Necessary </w:t>
      </w:r>
      <w:r>
        <w:rPr>
          <w:sz w:val="20"/>
        </w:rPr>
        <w:t>requirements.</w:t>
      </w:r>
    </w:p>
    <w:p w14:paraId="5646F778" w14:textId="77777777" w:rsidR="00B9162C" w:rsidRDefault="00B9162C">
      <w:pPr>
        <w:pStyle w:val="BodyText"/>
        <w:spacing w:before="2"/>
      </w:pPr>
    </w:p>
    <w:p w14:paraId="7B909513" w14:textId="77777777" w:rsidR="00B9162C" w:rsidRDefault="00D637BE">
      <w:pPr>
        <w:pStyle w:val="ListParagraph"/>
        <w:numPr>
          <w:ilvl w:val="1"/>
          <w:numId w:val="1"/>
        </w:numPr>
        <w:tabs>
          <w:tab w:val="left" w:pos="1340"/>
          <w:tab w:val="left" w:pos="1341"/>
        </w:tabs>
        <w:ind w:left="1340" w:right="728"/>
        <w:rPr>
          <w:sz w:val="20"/>
        </w:rPr>
      </w:pPr>
      <w:bookmarkStart w:id="32" w:name="3.4._May_not_use_or_disclose_PHI_in_a_ma"/>
      <w:bookmarkEnd w:id="32"/>
      <w:r>
        <w:rPr>
          <w:sz w:val="20"/>
        </w:rPr>
        <w:t xml:space="preserve">May not </w:t>
      </w:r>
      <w:r>
        <w:rPr>
          <w:spacing w:val="-3"/>
          <w:sz w:val="20"/>
        </w:rPr>
        <w:t xml:space="preserve">use </w:t>
      </w:r>
      <w:r>
        <w:rPr>
          <w:sz w:val="20"/>
        </w:rPr>
        <w:t xml:space="preserve">or disclose PHI in a manner that would violate Subpart E </w:t>
      </w:r>
      <w:r>
        <w:rPr>
          <w:spacing w:val="-4"/>
          <w:sz w:val="20"/>
        </w:rPr>
        <w:t xml:space="preserve">of </w:t>
      </w:r>
      <w:r>
        <w:rPr>
          <w:sz w:val="20"/>
        </w:rPr>
        <w:t xml:space="preserve">45 CFR Part 164 if done by the ASRS, except for the specific </w:t>
      </w:r>
      <w:r>
        <w:rPr>
          <w:spacing w:val="-3"/>
          <w:sz w:val="20"/>
        </w:rPr>
        <w:t xml:space="preserve">Uses </w:t>
      </w:r>
      <w:r>
        <w:rPr>
          <w:sz w:val="20"/>
        </w:rPr>
        <w:t>and Disclosures set forth below in 3.5 and</w:t>
      </w:r>
      <w:r>
        <w:rPr>
          <w:spacing w:val="-17"/>
          <w:sz w:val="20"/>
        </w:rPr>
        <w:t xml:space="preserve"> </w:t>
      </w:r>
      <w:r>
        <w:rPr>
          <w:sz w:val="20"/>
        </w:rPr>
        <w:t>3.6.</w:t>
      </w:r>
    </w:p>
    <w:p w14:paraId="74B3FBFA" w14:textId="77777777" w:rsidR="00B9162C" w:rsidRDefault="00B9162C">
      <w:pPr>
        <w:pStyle w:val="BodyText"/>
        <w:spacing w:before="8"/>
        <w:rPr>
          <w:sz w:val="19"/>
        </w:rPr>
      </w:pPr>
    </w:p>
    <w:p w14:paraId="37D68C40" w14:textId="77777777" w:rsidR="00B9162C" w:rsidRDefault="00D637BE">
      <w:pPr>
        <w:pStyle w:val="ListParagraph"/>
        <w:numPr>
          <w:ilvl w:val="1"/>
          <w:numId w:val="1"/>
        </w:numPr>
        <w:tabs>
          <w:tab w:val="left" w:pos="1340"/>
          <w:tab w:val="left" w:pos="1341"/>
        </w:tabs>
        <w:ind w:left="1340" w:right="487"/>
        <w:rPr>
          <w:sz w:val="20"/>
        </w:rPr>
      </w:pPr>
      <w:bookmarkStart w:id="33" w:name="3.5._May_use_PHI_for_the_proper_manageme"/>
      <w:bookmarkEnd w:id="33"/>
      <w:r>
        <w:rPr>
          <w:sz w:val="20"/>
        </w:rPr>
        <w:t xml:space="preserve">May </w:t>
      </w:r>
      <w:r>
        <w:rPr>
          <w:spacing w:val="-3"/>
          <w:sz w:val="20"/>
        </w:rPr>
        <w:t xml:space="preserve">use </w:t>
      </w:r>
      <w:r>
        <w:rPr>
          <w:sz w:val="20"/>
        </w:rPr>
        <w:t xml:space="preserve">PHI for the proper management and administration </w:t>
      </w:r>
      <w:r>
        <w:rPr>
          <w:spacing w:val="-4"/>
          <w:sz w:val="20"/>
        </w:rPr>
        <w:t xml:space="preserve">of </w:t>
      </w:r>
      <w:r>
        <w:rPr>
          <w:sz w:val="20"/>
        </w:rPr>
        <w:t>Business Associate or to carry out the legal responsibilities of Business</w:t>
      </w:r>
      <w:r>
        <w:rPr>
          <w:spacing w:val="-4"/>
          <w:sz w:val="20"/>
        </w:rPr>
        <w:t xml:space="preserve"> </w:t>
      </w:r>
      <w:r>
        <w:rPr>
          <w:sz w:val="20"/>
        </w:rPr>
        <w:t>Associate.</w:t>
      </w:r>
    </w:p>
    <w:p w14:paraId="3CCF326A" w14:textId="77777777" w:rsidR="00B9162C" w:rsidRDefault="00B9162C">
      <w:pPr>
        <w:pStyle w:val="BodyText"/>
        <w:spacing w:before="1"/>
      </w:pPr>
    </w:p>
    <w:p w14:paraId="73CDEB11" w14:textId="77777777" w:rsidR="00B9162C" w:rsidRDefault="00D637BE">
      <w:pPr>
        <w:pStyle w:val="ListParagraph"/>
        <w:numPr>
          <w:ilvl w:val="1"/>
          <w:numId w:val="1"/>
        </w:numPr>
        <w:tabs>
          <w:tab w:val="left" w:pos="1340"/>
          <w:tab w:val="left" w:pos="1341"/>
        </w:tabs>
        <w:ind w:left="1340" w:hanging="539"/>
        <w:rPr>
          <w:sz w:val="20"/>
        </w:rPr>
      </w:pPr>
      <w:bookmarkStart w:id="34" w:name="3.6._May_provide_Data_Aggregation_servic"/>
      <w:bookmarkEnd w:id="34"/>
      <w:r>
        <w:rPr>
          <w:sz w:val="20"/>
        </w:rPr>
        <w:t>May provide Data Aggregation services relating to the Health Care Operations of the</w:t>
      </w:r>
      <w:r>
        <w:rPr>
          <w:spacing w:val="-23"/>
          <w:sz w:val="20"/>
        </w:rPr>
        <w:t xml:space="preserve"> </w:t>
      </w:r>
      <w:r>
        <w:rPr>
          <w:sz w:val="20"/>
        </w:rPr>
        <w:t>ASRS.</w:t>
      </w:r>
    </w:p>
    <w:p w14:paraId="3DBFCDDB" w14:textId="77777777" w:rsidR="00B9162C" w:rsidRDefault="00B9162C">
      <w:pPr>
        <w:rPr>
          <w:sz w:val="20"/>
        </w:rPr>
        <w:sectPr w:rsidR="00B9162C">
          <w:pgSz w:w="12240" w:h="15840"/>
          <w:pgMar w:top="2240" w:right="520" w:bottom="280" w:left="460" w:header="365" w:footer="0" w:gutter="0"/>
          <w:cols w:space="720"/>
        </w:sectPr>
      </w:pPr>
    </w:p>
    <w:p w14:paraId="02492CF2" w14:textId="77777777" w:rsidR="00B9162C" w:rsidRDefault="00D637BE">
      <w:pPr>
        <w:pStyle w:val="Heading1"/>
        <w:numPr>
          <w:ilvl w:val="0"/>
          <w:numId w:val="1"/>
        </w:numPr>
        <w:tabs>
          <w:tab w:val="left" w:pos="802"/>
          <w:tab w:val="left" w:pos="803"/>
        </w:tabs>
        <w:spacing w:before="143"/>
        <w:ind w:right="1216"/>
      </w:pPr>
      <w:bookmarkStart w:id="35" w:name="4._PROVISIONS_FOR_THE_ASRS_TO_INFORM_BUS"/>
      <w:bookmarkEnd w:id="35"/>
      <w:r>
        <w:lastRenderedPageBreak/>
        <w:t xml:space="preserve">PROVISIONS FOR THE </w:t>
      </w:r>
      <w:r>
        <w:rPr>
          <w:spacing w:val="-3"/>
        </w:rPr>
        <w:t xml:space="preserve">ASRS </w:t>
      </w:r>
      <w:r>
        <w:t xml:space="preserve">TO INFORM BUSINESS ASSOCIATE OF PRIVACY PRACTICES </w:t>
      </w:r>
      <w:r>
        <w:rPr>
          <w:spacing w:val="-4"/>
        </w:rPr>
        <w:t xml:space="preserve">AND </w:t>
      </w:r>
      <w:r>
        <w:t>RESTRICTIONS</w:t>
      </w:r>
    </w:p>
    <w:p w14:paraId="4C4DDFFC" w14:textId="77777777" w:rsidR="00B9162C" w:rsidRDefault="00D637BE">
      <w:pPr>
        <w:pStyle w:val="BodyText"/>
        <w:spacing w:before="1"/>
        <w:ind w:left="802"/>
      </w:pPr>
      <w:r>
        <w:t>The ASRS shall notify Business Associate of:</w:t>
      </w:r>
    </w:p>
    <w:p w14:paraId="6296967F" w14:textId="77777777" w:rsidR="00B9162C" w:rsidRDefault="00B9162C">
      <w:pPr>
        <w:pStyle w:val="BodyText"/>
        <w:spacing w:before="8"/>
        <w:rPr>
          <w:sz w:val="19"/>
        </w:rPr>
      </w:pPr>
    </w:p>
    <w:p w14:paraId="46186FB6" w14:textId="77777777" w:rsidR="00B9162C" w:rsidRDefault="00D637BE">
      <w:pPr>
        <w:pStyle w:val="ListParagraph"/>
        <w:numPr>
          <w:ilvl w:val="1"/>
          <w:numId w:val="1"/>
        </w:numPr>
        <w:tabs>
          <w:tab w:val="left" w:pos="1339"/>
          <w:tab w:val="left" w:pos="1341"/>
        </w:tabs>
        <w:ind w:left="1340" w:right="578"/>
        <w:rPr>
          <w:sz w:val="20"/>
        </w:rPr>
      </w:pPr>
      <w:bookmarkStart w:id="36" w:name="4.1._Any_limitation(s)_in_the_ASRS_Notic"/>
      <w:bookmarkEnd w:id="36"/>
      <w:r>
        <w:rPr>
          <w:sz w:val="20"/>
        </w:rPr>
        <w:t xml:space="preserve">Any limitation(s) in the ASRS Notice </w:t>
      </w:r>
      <w:r>
        <w:rPr>
          <w:spacing w:val="-4"/>
          <w:sz w:val="20"/>
        </w:rPr>
        <w:t xml:space="preserve">of </w:t>
      </w:r>
      <w:r>
        <w:rPr>
          <w:sz w:val="20"/>
        </w:rPr>
        <w:t>Privacy Practices under 45 CFR § 164.520, to the extent that such limitation may affect Business Associate’s Use or Disclosure of</w:t>
      </w:r>
      <w:r>
        <w:rPr>
          <w:spacing w:val="-8"/>
          <w:sz w:val="20"/>
        </w:rPr>
        <w:t xml:space="preserve"> </w:t>
      </w:r>
      <w:r>
        <w:rPr>
          <w:sz w:val="20"/>
        </w:rPr>
        <w:t>PHI.</w:t>
      </w:r>
    </w:p>
    <w:p w14:paraId="32827056" w14:textId="77777777" w:rsidR="00B9162C" w:rsidRDefault="00B9162C">
      <w:pPr>
        <w:pStyle w:val="BodyText"/>
        <w:spacing w:before="1"/>
      </w:pPr>
    </w:p>
    <w:p w14:paraId="511C5734" w14:textId="77777777" w:rsidR="00B9162C" w:rsidRDefault="00D637BE">
      <w:pPr>
        <w:pStyle w:val="ListParagraph"/>
        <w:numPr>
          <w:ilvl w:val="1"/>
          <w:numId w:val="1"/>
        </w:numPr>
        <w:tabs>
          <w:tab w:val="left" w:pos="1340"/>
          <w:tab w:val="left" w:pos="1341"/>
        </w:tabs>
        <w:ind w:left="1340" w:right="699"/>
        <w:rPr>
          <w:sz w:val="20"/>
        </w:rPr>
      </w:pPr>
      <w:bookmarkStart w:id="37" w:name="4.2._Any_changes_in,_or_revocation_of,_t"/>
      <w:bookmarkEnd w:id="37"/>
      <w:r>
        <w:rPr>
          <w:sz w:val="20"/>
        </w:rPr>
        <w:t xml:space="preserve">Any changes in, or revocation of, the permission by an Individual to </w:t>
      </w:r>
      <w:r>
        <w:rPr>
          <w:spacing w:val="-3"/>
          <w:sz w:val="20"/>
        </w:rPr>
        <w:t xml:space="preserve">use </w:t>
      </w:r>
      <w:r>
        <w:rPr>
          <w:sz w:val="20"/>
        </w:rPr>
        <w:t>or disclose his or her PHI, to the extent that such changes may affect Business Associate’s Use or Disclosure of</w:t>
      </w:r>
      <w:r>
        <w:rPr>
          <w:spacing w:val="-9"/>
          <w:sz w:val="20"/>
        </w:rPr>
        <w:t xml:space="preserve"> </w:t>
      </w:r>
      <w:r>
        <w:rPr>
          <w:sz w:val="20"/>
        </w:rPr>
        <w:t>PHI.</w:t>
      </w:r>
    </w:p>
    <w:p w14:paraId="474A3610" w14:textId="77777777" w:rsidR="00B9162C" w:rsidRDefault="00B9162C">
      <w:pPr>
        <w:pStyle w:val="BodyText"/>
        <w:spacing w:before="1"/>
      </w:pPr>
    </w:p>
    <w:p w14:paraId="0508EB4B" w14:textId="77777777" w:rsidR="00B9162C" w:rsidRDefault="00D637BE">
      <w:pPr>
        <w:pStyle w:val="ListParagraph"/>
        <w:numPr>
          <w:ilvl w:val="1"/>
          <w:numId w:val="1"/>
        </w:numPr>
        <w:tabs>
          <w:tab w:val="left" w:pos="1340"/>
          <w:tab w:val="left" w:pos="1341"/>
        </w:tabs>
        <w:ind w:left="1340" w:right="879"/>
        <w:rPr>
          <w:sz w:val="20"/>
        </w:rPr>
      </w:pPr>
      <w:bookmarkStart w:id="38" w:name="4.3._Any__restriction_on_the_Use_or_Disc"/>
      <w:bookmarkEnd w:id="38"/>
      <w:r>
        <w:rPr>
          <w:sz w:val="20"/>
        </w:rPr>
        <w:t xml:space="preserve">Any restriction on the </w:t>
      </w:r>
      <w:r>
        <w:rPr>
          <w:spacing w:val="-3"/>
          <w:sz w:val="20"/>
        </w:rPr>
        <w:t xml:space="preserve">Use </w:t>
      </w:r>
      <w:r>
        <w:rPr>
          <w:sz w:val="20"/>
        </w:rPr>
        <w:t xml:space="preserve">or Disclosure of PHI that the ASRS has agreed to or is required to abide by under 45 CFR § 164.522, to the extent that such restriction may affect Business Associate’s </w:t>
      </w:r>
      <w:r>
        <w:rPr>
          <w:spacing w:val="-3"/>
          <w:sz w:val="20"/>
        </w:rPr>
        <w:t xml:space="preserve">Use </w:t>
      </w:r>
      <w:r>
        <w:rPr>
          <w:sz w:val="20"/>
        </w:rPr>
        <w:t>or Disclosure of</w:t>
      </w:r>
      <w:r>
        <w:rPr>
          <w:spacing w:val="2"/>
          <w:sz w:val="20"/>
        </w:rPr>
        <w:t xml:space="preserve"> </w:t>
      </w:r>
      <w:r>
        <w:rPr>
          <w:sz w:val="20"/>
        </w:rPr>
        <w:t>PHI.</w:t>
      </w:r>
    </w:p>
    <w:p w14:paraId="423749CD" w14:textId="77777777" w:rsidR="00B9162C" w:rsidRDefault="00B9162C">
      <w:pPr>
        <w:pStyle w:val="BodyText"/>
        <w:spacing w:before="2"/>
      </w:pPr>
    </w:p>
    <w:p w14:paraId="5E172818" w14:textId="77777777" w:rsidR="00B9162C" w:rsidRDefault="00D637BE">
      <w:pPr>
        <w:pStyle w:val="Heading1"/>
        <w:numPr>
          <w:ilvl w:val="0"/>
          <w:numId w:val="1"/>
        </w:numPr>
        <w:tabs>
          <w:tab w:val="left" w:pos="802"/>
          <w:tab w:val="left" w:pos="803"/>
        </w:tabs>
      </w:pPr>
      <w:bookmarkStart w:id="39" w:name="5._TERM_AND_TERMINATION"/>
      <w:bookmarkEnd w:id="39"/>
      <w:r>
        <w:t xml:space="preserve">TERM </w:t>
      </w:r>
      <w:r>
        <w:rPr>
          <w:spacing w:val="-3"/>
        </w:rPr>
        <w:t xml:space="preserve">AND </w:t>
      </w:r>
      <w:r>
        <w:t>TERMINATION</w:t>
      </w:r>
    </w:p>
    <w:p w14:paraId="396A0CC4" w14:textId="77777777" w:rsidR="00B9162C" w:rsidRDefault="00B9162C">
      <w:pPr>
        <w:pStyle w:val="BodyText"/>
        <w:spacing w:before="8"/>
        <w:rPr>
          <w:b/>
          <w:sz w:val="19"/>
        </w:rPr>
      </w:pPr>
    </w:p>
    <w:p w14:paraId="34789232" w14:textId="77777777" w:rsidR="00B9162C" w:rsidRDefault="00D637BE">
      <w:pPr>
        <w:pStyle w:val="ListParagraph"/>
        <w:numPr>
          <w:ilvl w:val="1"/>
          <w:numId w:val="1"/>
        </w:numPr>
        <w:tabs>
          <w:tab w:val="left" w:pos="1341"/>
        </w:tabs>
        <w:ind w:left="1340" w:right="415"/>
        <w:jc w:val="both"/>
        <w:rPr>
          <w:sz w:val="20"/>
        </w:rPr>
      </w:pPr>
      <w:bookmarkStart w:id="40" w:name="5.1._Term:__This_Agreement_is_effective_"/>
      <w:bookmarkEnd w:id="40"/>
      <w:r>
        <w:rPr>
          <w:sz w:val="20"/>
        </w:rPr>
        <w:t xml:space="preserve">Term: This Agreement is effective upon the signature of the ASRS, as of the effective date indicated by the ASRS in this </w:t>
      </w:r>
      <w:proofErr w:type="gramStart"/>
      <w:r>
        <w:rPr>
          <w:sz w:val="20"/>
        </w:rPr>
        <w:t>Agreement, and</w:t>
      </w:r>
      <w:proofErr w:type="gramEnd"/>
      <w:r>
        <w:rPr>
          <w:sz w:val="20"/>
        </w:rPr>
        <w:t xml:space="preserve"> shall remain in effect in accordance with Section I.5 </w:t>
      </w:r>
      <w:r>
        <w:rPr>
          <w:spacing w:val="-3"/>
          <w:sz w:val="20"/>
        </w:rPr>
        <w:t xml:space="preserve">(Term </w:t>
      </w:r>
      <w:r>
        <w:rPr>
          <w:spacing w:val="-4"/>
          <w:sz w:val="20"/>
        </w:rPr>
        <w:t xml:space="preserve">of </w:t>
      </w:r>
      <w:r>
        <w:rPr>
          <w:sz w:val="20"/>
        </w:rPr>
        <w:t xml:space="preserve">Contract) </w:t>
      </w:r>
      <w:r>
        <w:rPr>
          <w:spacing w:val="-4"/>
          <w:sz w:val="20"/>
        </w:rPr>
        <w:t xml:space="preserve">of </w:t>
      </w:r>
      <w:r>
        <w:rPr>
          <w:sz w:val="20"/>
        </w:rPr>
        <w:t xml:space="preserve">the Special Terms and Conditions </w:t>
      </w:r>
      <w:r>
        <w:rPr>
          <w:spacing w:val="-4"/>
          <w:sz w:val="20"/>
        </w:rPr>
        <w:t xml:space="preserve">of </w:t>
      </w:r>
      <w:r>
        <w:rPr>
          <w:sz w:val="20"/>
        </w:rPr>
        <w:t>the Contract.</w:t>
      </w:r>
    </w:p>
    <w:p w14:paraId="108D5D96" w14:textId="77777777" w:rsidR="00B9162C" w:rsidRDefault="00B9162C">
      <w:pPr>
        <w:pStyle w:val="BodyText"/>
        <w:spacing w:before="1"/>
      </w:pPr>
    </w:p>
    <w:p w14:paraId="1A4BF9AB" w14:textId="77777777" w:rsidR="00B9162C" w:rsidRDefault="00D637BE">
      <w:pPr>
        <w:pStyle w:val="ListParagraph"/>
        <w:numPr>
          <w:ilvl w:val="1"/>
          <w:numId w:val="1"/>
        </w:numPr>
        <w:tabs>
          <w:tab w:val="left" w:pos="1340"/>
          <w:tab w:val="left" w:pos="1341"/>
        </w:tabs>
        <w:spacing w:before="1"/>
        <w:ind w:left="1340" w:right="432"/>
        <w:rPr>
          <w:sz w:val="20"/>
        </w:rPr>
      </w:pPr>
      <w:bookmarkStart w:id="41" w:name="5.2._Termination_for_Default:__Business_"/>
      <w:bookmarkEnd w:id="41"/>
      <w:r>
        <w:rPr>
          <w:sz w:val="20"/>
        </w:rPr>
        <w:t xml:space="preserve">Termination for Default: Business Associate authorizes termination </w:t>
      </w:r>
      <w:r>
        <w:rPr>
          <w:spacing w:val="-4"/>
          <w:sz w:val="20"/>
        </w:rPr>
        <w:t xml:space="preserve">of </w:t>
      </w:r>
      <w:r>
        <w:rPr>
          <w:sz w:val="20"/>
        </w:rPr>
        <w:t xml:space="preserve">the Contract by the ASRS if the ASRS determines that Business Associate has breached a material term </w:t>
      </w:r>
      <w:r>
        <w:rPr>
          <w:spacing w:val="-4"/>
          <w:sz w:val="20"/>
        </w:rPr>
        <w:t xml:space="preserve">of </w:t>
      </w:r>
      <w:r>
        <w:rPr>
          <w:sz w:val="20"/>
        </w:rPr>
        <w:t>this Agreement and Business Associate has not cured the breach or ended the violation within the time specified by the ASRS and in accordance with Section I.11 (Termination for Default) of the Special Terms and Conditions of the</w:t>
      </w:r>
      <w:r>
        <w:rPr>
          <w:spacing w:val="-35"/>
          <w:sz w:val="20"/>
        </w:rPr>
        <w:t xml:space="preserve"> </w:t>
      </w:r>
      <w:r>
        <w:rPr>
          <w:sz w:val="20"/>
        </w:rPr>
        <w:t>Contract.</w:t>
      </w:r>
    </w:p>
    <w:p w14:paraId="6FB5D51B" w14:textId="77777777" w:rsidR="00B9162C" w:rsidRDefault="00B9162C">
      <w:pPr>
        <w:pStyle w:val="BodyText"/>
        <w:spacing w:before="4"/>
      </w:pPr>
    </w:p>
    <w:p w14:paraId="2DBD71A8" w14:textId="77777777" w:rsidR="00B9162C" w:rsidRDefault="00D637BE">
      <w:pPr>
        <w:pStyle w:val="ListParagraph"/>
        <w:numPr>
          <w:ilvl w:val="1"/>
          <w:numId w:val="1"/>
        </w:numPr>
        <w:tabs>
          <w:tab w:val="left" w:pos="1340"/>
          <w:tab w:val="left" w:pos="1341"/>
        </w:tabs>
        <w:spacing w:line="237" w:lineRule="auto"/>
        <w:ind w:left="1340" w:right="619"/>
        <w:rPr>
          <w:sz w:val="20"/>
        </w:rPr>
      </w:pPr>
      <w:bookmarkStart w:id="42" w:name="5.3._Obligations_of_Business_Associate_U"/>
      <w:bookmarkEnd w:id="42"/>
      <w:r>
        <w:rPr>
          <w:sz w:val="20"/>
        </w:rPr>
        <w:t xml:space="preserve">Obligations of Business Associate Upon Termination: Upon termination, cancellation, expiration or other conclusion </w:t>
      </w:r>
      <w:r>
        <w:rPr>
          <w:spacing w:val="-4"/>
          <w:sz w:val="20"/>
        </w:rPr>
        <w:t xml:space="preserve">of </w:t>
      </w:r>
      <w:r>
        <w:rPr>
          <w:sz w:val="20"/>
        </w:rPr>
        <w:t xml:space="preserve">the Contract, Business Associate, with </w:t>
      </w:r>
      <w:r>
        <w:rPr>
          <w:spacing w:val="-3"/>
          <w:sz w:val="20"/>
        </w:rPr>
        <w:t xml:space="preserve">respect </w:t>
      </w:r>
      <w:r>
        <w:rPr>
          <w:sz w:val="20"/>
        </w:rPr>
        <w:t xml:space="preserve">to PHI received from the ASRS, or created, maintained, or received by Business Associate on behalf </w:t>
      </w:r>
      <w:r>
        <w:rPr>
          <w:spacing w:val="-4"/>
          <w:sz w:val="20"/>
        </w:rPr>
        <w:t xml:space="preserve">of </w:t>
      </w:r>
      <w:r>
        <w:rPr>
          <w:sz w:val="20"/>
        </w:rPr>
        <w:t>the ASRS,</w:t>
      </w:r>
      <w:r>
        <w:rPr>
          <w:spacing w:val="2"/>
          <w:sz w:val="20"/>
        </w:rPr>
        <w:t xml:space="preserve"> </w:t>
      </w:r>
      <w:r>
        <w:rPr>
          <w:sz w:val="20"/>
        </w:rPr>
        <w:t>shall:</w:t>
      </w:r>
    </w:p>
    <w:p w14:paraId="57BE15D1" w14:textId="77777777" w:rsidR="00B9162C" w:rsidRDefault="00B9162C">
      <w:pPr>
        <w:pStyle w:val="BodyText"/>
        <w:spacing w:before="2"/>
      </w:pPr>
    </w:p>
    <w:p w14:paraId="3257E052" w14:textId="77777777" w:rsidR="00B9162C" w:rsidRDefault="00D637BE">
      <w:pPr>
        <w:pStyle w:val="ListParagraph"/>
        <w:numPr>
          <w:ilvl w:val="2"/>
          <w:numId w:val="1"/>
        </w:numPr>
        <w:tabs>
          <w:tab w:val="left" w:pos="2060"/>
          <w:tab w:val="left" w:pos="2061"/>
        </w:tabs>
        <w:ind w:right="457"/>
        <w:rPr>
          <w:sz w:val="20"/>
        </w:rPr>
      </w:pPr>
      <w:bookmarkStart w:id="43" w:name="5.3.1._Retain_only_that_PHI_which_is_nec"/>
      <w:bookmarkEnd w:id="43"/>
      <w:r>
        <w:rPr>
          <w:sz w:val="20"/>
        </w:rPr>
        <w:t>Retain only that PHI which is necessary for Business Associate to continue its proper management and administration or to carry out its legal</w:t>
      </w:r>
      <w:r>
        <w:rPr>
          <w:spacing w:val="-12"/>
          <w:sz w:val="20"/>
        </w:rPr>
        <w:t xml:space="preserve"> </w:t>
      </w:r>
      <w:r>
        <w:rPr>
          <w:sz w:val="20"/>
        </w:rPr>
        <w:t>responsibilities.</w:t>
      </w:r>
    </w:p>
    <w:p w14:paraId="70458B1E" w14:textId="77777777" w:rsidR="00B9162C" w:rsidRDefault="00B9162C">
      <w:pPr>
        <w:pStyle w:val="BodyText"/>
        <w:spacing w:before="1"/>
      </w:pPr>
    </w:p>
    <w:p w14:paraId="36F6FC3A" w14:textId="77777777" w:rsidR="00B9162C" w:rsidRDefault="00D637BE">
      <w:pPr>
        <w:pStyle w:val="ListParagraph"/>
        <w:numPr>
          <w:ilvl w:val="2"/>
          <w:numId w:val="1"/>
        </w:numPr>
        <w:tabs>
          <w:tab w:val="left" w:pos="2060"/>
          <w:tab w:val="left" w:pos="2061"/>
        </w:tabs>
        <w:ind w:right="600"/>
        <w:rPr>
          <w:sz w:val="20"/>
        </w:rPr>
      </w:pPr>
      <w:bookmarkStart w:id="44" w:name="5.3.2._Destroy_or_return_to_the_ASRS_all"/>
      <w:bookmarkEnd w:id="44"/>
      <w:r>
        <w:rPr>
          <w:sz w:val="20"/>
        </w:rPr>
        <w:t xml:space="preserve">Destroy or return to the </w:t>
      </w:r>
      <w:r>
        <w:rPr>
          <w:spacing w:val="-3"/>
          <w:sz w:val="20"/>
        </w:rPr>
        <w:t xml:space="preserve">ASRS </w:t>
      </w:r>
      <w:r>
        <w:rPr>
          <w:sz w:val="20"/>
        </w:rPr>
        <w:t xml:space="preserve">all remaining </w:t>
      </w:r>
      <w:r>
        <w:rPr>
          <w:spacing w:val="-3"/>
          <w:sz w:val="20"/>
        </w:rPr>
        <w:t xml:space="preserve">PHI </w:t>
      </w:r>
      <w:r>
        <w:rPr>
          <w:sz w:val="20"/>
        </w:rPr>
        <w:t xml:space="preserve">that the Business Associate still maintains in </w:t>
      </w:r>
      <w:r>
        <w:rPr>
          <w:spacing w:val="-2"/>
          <w:sz w:val="20"/>
        </w:rPr>
        <w:t xml:space="preserve">any </w:t>
      </w:r>
      <w:r>
        <w:rPr>
          <w:sz w:val="20"/>
        </w:rPr>
        <w:t>form.</w:t>
      </w:r>
    </w:p>
    <w:p w14:paraId="3C372080" w14:textId="77777777" w:rsidR="00B9162C" w:rsidRDefault="00B9162C">
      <w:pPr>
        <w:pStyle w:val="BodyText"/>
        <w:spacing w:before="1"/>
      </w:pPr>
    </w:p>
    <w:p w14:paraId="29E6A9C4" w14:textId="77777777" w:rsidR="00B9162C" w:rsidRDefault="00D637BE">
      <w:pPr>
        <w:pStyle w:val="ListParagraph"/>
        <w:numPr>
          <w:ilvl w:val="2"/>
          <w:numId w:val="1"/>
        </w:numPr>
        <w:tabs>
          <w:tab w:val="left" w:pos="2060"/>
          <w:tab w:val="left" w:pos="2061"/>
        </w:tabs>
        <w:ind w:right="588"/>
        <w:rPr>
          <w:sz w:val="20"/>
        </w:rPr>
      </w:pPr>
      <w:bookmarkStart w:id="45" w:name="5.3.3._Continue_to_use_appropriate_safeg"/>
      <w:bookmarkEnd w:id="45"/>
      <w:r>
        <w:rPr>
          <w:sz w:val="20"/>
        </w:rPr>
        <w:t xml:space="preserve">Continue to </w:t>
      </w:r>
      <w:r>
        <w:rPr>
          <w:spacing w:val="-3"/>
          <w:sz w:val="20"/>
        </w:rPr>
        <w:t xml:space="preserve">use </w:t>
      </w:r>
      <w:r>
        <w:rPr>
          <w:sz w:val="20"/>
        </w:rPr>
        <w:t xml:space="preserve">appropriate safeguards and comply with Subpart C </w:t>
      </w:r>
      <w:r>
        <w:rPr>
          <w:spacing w:val="-4"/>
          <w:sz w:val="20"/>
        </w:rPr>
        <w:t xml:space="preserve">of </w:t>
      </w:r>
      <w:r>
        <w:rPr>
          <w:sz w:val="20"/>
        </w:rPr>
        <w:t xml:space="preserve">45 CFR Part 164 with respect to electronic PHI to prevent </w:t>
      </w:r>
      <w:r>
        <w:rPr>
          <w:spacing w:val="-3"/>
          <w:sz w:val="20"/>
        </w:rPr>
        <w:t xml:space="preserve">use </w:t>
      </w:r>
      <w:r>
        <w:rPr>
          <w:sz w:val="20"/>
        </w:rPr>
        <w:t xml:space="preserve">or disclosure </w:t>
      </w:r>
      <w:r>
        <w:rPr>
          <w:spacing w:val="-4"/>
          <w:sz w:val="20"/>
        </w:rPr>
        <w:t xml:space="preserve">of </w:t>
      </w:r>
      <w:r>
        <w:rPr>
          <w:sz w:val="20"/>
        </w:rPr>
        <w:t>the PHI, other than as provided for in this Section, for as long as Business Associate retains the</w:t>
      </w:r>
      <w:r>
        <w:rPr>
          <w:spacing w:val="-26"/>
          <w:sz w:val="20"/>
        </w:rPr>
        <w:t xml:space="preserve"> </w:t>
      </w:r>
      <w:r>
        <w:rPr>
          <w:sz w:val="20"/>
        </w:rPr>
        <w:t>PHI.</w:t>
      </w:r>
    </w:p>
    <w:p w14:paraId="110B80D3" w14:textId="77777777" w:rsidR="00B9162C" w:rsidRDefault="00B9162C">
      <w:pPr>
        <w:pStyle w:val="BodyText"/>
        <w:spacing w:before="9"/>
        <w:rPr>
          <w:sz w:val="19"/>
        </w:rPr>
      </w:pPr>
    </w:p>
    <w:p w14:paraId="0159D01C" w14:textId="77777777" w:rsidR="00B9162C" w:rsidRDefault="00D637BE">
      <w:pPr>
        <w:pStyle w:val="ListParagraph"/>
        <w:numPr>
          <w:ilvl w:val="2"/>
          <w:numId w:val="1"/>
        </w:numPr>
        <w:tabs>
          <w:tab w:val="left" w:pos="2060"/>
          <w:tab w:val="left" w:pos="2061"/>
        </w:tabs>
        <w:ind w:right="620"/>
        <w:rPr>
          <w:sz w:val="20"/>
        </w:rPr>
      </w:pPr>
      <w:bookmarkStart w:id="46" w:name="5.3.4._Not_use_or_disclose_the_PHI_retai"/>
      <w:bookmarkEnd w:id="46"/>
      <w:r>
        <w:rPr>
          <w:sz w:val="20"/>
        </w:rPr>
        <w:t xml:space="preserve">Not </w:t>
      </w:r>
      <w:r>
        <w:rPr>
          <w:spacing w:val="-3"/>
          <w:sz w:val="20"/>
        </w:rPr>
        <w:t xml:space="preserve">use </w:t>
      </w:r>
      <w:r>
        <w:rPr>
          <w:sz w:val="20"/>
        </w:rPr>
        <w:t xml:space="preserve">or disclose the PHI retained by Business Associate other than for the purposes for which such PHI was retained and subject to the same conditions </w:t>
      </w:r>
      <w:r>
        <w:rPr>
          <w:spacing w:val="-3"/>
          <w:sz w:val="20"/>
        </w:rPr>
        <w:t xml:space="preserve">set </w:t>
      </w:r>
      <w:r>
        <w:rPr>
          <w:sz w:val="20"/>
        </w:rPr>
        <w:t>out in this Agreement that applied prior to</w:t>
      </w:r>
      <w:r>
        <w:rPr>
          <w:spacing w:val="-4"/>
          <w:sz w:val="20"/>
        </w:rPr>
        <w:t xml:space="preserve"> </w:t>
      </w:r>
      <w:r>
        <w:rPr>
          <w:sz w:val="20"/>
        </w:rPr>
        <w:t>termination.</w:t>
      </w:r>
    </w:p>
    <w:p w14:paraId="6D917126" w14:textId="77777777" w:rsidR="00B9162C" w:rsidRDefault="00B9162C">
      <w:pPr>
        <w:pStyle w:val="BodyText"/>
        <w:spacing w:before="1"/>
      </w:pPr>
    </w:p>
    <w:p w14:paraId="7FAEBABC" w14:textId="77777777" w:rsidR="00B9162C" w:rsidRDefault="00D637BE">
      <w:pPr>
        <w:pStyle w:val="ListParagraph"/>
        <w:numPr>
          <w:ilvl w:val="2"/>
          <w:numId w:val="1"/>
        </w:numPr>
        <w:tabs>
          <w:tab w:val="left" w:pos="2060"/>
          <w:tab w:val="left" w:pos="2061"/>
        </w:tabs>
        <w:spacing w:before="1"/>
        <w:ind w:right="483"/>
        <w:rPr>
          <w:sz w:val="20"/>
        </w:rPr>
      </w:pPr>
      <w:bookmarkStart w:id="47" w:name="5.3.5._Destroy_or_return_to_the_ASRS_the"/>
      <w:bookmarkEnd w:id="47"/>
      <w:r>
        <w:rPr>
          <w:sz w:val="20"/>
        </w:rPr>
        <w:t xml:space="preserve">Destroy or return to the </w:t>
      </w:r>
      <w:r>
        <w:rPr>
          <w:spacing w:val="-3"/>
          <w:sz w:val="20"/>
        </w:rPr>
        <w:t xml:space="preserve">ASRS </w:t>
      </w:r>
      <w:r>
        <w:rPr>
          <w:sz w:val="20"/>
        </w:rPr>
        <w:t xml:space="preserve">the PHI retained by Business Associate </w:t>
      </w:r>
      <w:r>
        <w:rPr>
          <w:spacing w:val="-3"/>
          <w:sz w:val="20"/>
        </w:rPr>
        <w:t xml:space="preserve">when </w:t>
      </w:r>
      <w:r>
        <w:rPr>
          <w:sz w:val="20"/>
        </w:rPr>
        <w:t xml:space="preserve">it is no longer </w:t>
      </w:r>
      <w:r>
        <w:rPr>
          <w:spacing w:val="-2"/>
          <w:sz w:val="20"/>
        </w:rPr>
        <w:t xml:space="preserve">needed </w:t>
      </w:r>
      <w:r>
        <w:rPr>
          <w:sz w:val="20"/>
        </w:rPr>
        <w:t xml:space="preserve">by Business Associate for its proper management and administration or to carry out its legal </w:t>
      </w:r>
      <w:r>
        <w:rPr>
          <w:spacing w:val="-2"/>
          <w:sz w:val="20"/>
        </w:rPr>
        <w:t xml:space="preserve">and </w:t>
      </w:r>
      <w:r>
        <w:rPr>
          <w:sz w:val="20"/>
        </w:rPr>
        <w:t>contractual</w:t>
      </w:r>
      <w:r>
        <w:rPr>
          <w:spacing w:val="-1"/>
          <w:sz w:val="20"/>
        </w:rPr>
        <w:t xml:space="preserve"> </w:t>
      </w:r>
      <w:r>
        <w:rPr>
          <w:sz w:val="20"/>
        </w:rPr>
        <w:t>responsibilities.</w:t>
      </w:r>
    </w:p>
    <w:p w14:paraId="6D3EB44E" w14:textId="77777777" w:rsidR="00B9162C" w:rsidRDefault="00B9162C">
      <w:pPr>
        <w:pStyle w:val="BodyText"/>
        <w:spacing w:before="1"/>
      </w:pPr>
    </w:p>
    <w:p w14:paraId="199817D6" w14:textId="77777777" w:rsidR="00B9162C" w:rsidRDefault="00D637BE">
      <w:pPr>
        <w:pStyle w:val="ListParagraph"/>
        <w:numPr>
          <w:ilvl w:val="1"/>
          <w:numId w:val="1"/>
        </w:numPr>
        <w:tabs>
          <w:tab w:val="left" w:pos="1340"/>
          <w:tab w:val="left" w:pos="1341"/>
        </w:tabs>
        <w:ind w:left="1340" w:right="607"/>
        <w:rPr>
          <w:sz w:val="20"/>
        </w:rPr>
      </w:pPr>
      <w:bookmarkStart w:id="48" w:name="5.4._Survival:__The_obligations_of_Busin"/>
      <w:bookmarkEnd w:id="48"/>
      <w:r>
        <w:rPr>
          <w:sz w:val="20"/>
        </w:rPr>
        <w:t xml:space="preserve">Survival: The obligations of Business Associate under this Agreement </w:t>
      </w:r>
      <w:r>
        <w:rPr>
          <w:spacing w:val="-3"/>
          <w:sz w:val="20"/>
        </w:rPr>
        <w:t xml:space="preserve">shall </w:t>
      </w:r>
      <w:r>
        <w:rPr>
          <w:sz w:val="20"/>
        </w:rPr>
        <w:t xml:space="preserve">survive the termination </w:t>
      </w:r>
      <w:r>
        <w:rPr>
          <w:spacing w:val="-4"/>
          <w:sz w:val="20"/>
        </w:rPr>
        <w:t xml:space="preserve">of </w:t>
      </w:r>
      <w:r>
        <w:rPr>
          <w:sz w:val="20"/>
        </w:rPr>
        <w:t>the Contract.</w:t>
      </w:r>
    </w:p>
    <w:p w14:paraId="7AD73E30" w14:textId="77777777" w:rsidR="00B9162C" w:rsidRDefault="00B9162C">
      <w:pPr>
        <w:pStyle w:val="BodyText"/>
        <w:spacing w:before="8"/>
        <w:rPr>
          <w:sz w:val="19"/>
        </w:rPr>
      </w:pPr>
    </w:p>
    <w:p w14:paraId="2E79A249" w14:textId="77777777" w:rsidR="00B9162C" w:rsidRDefault="00D637BE">
      <w:pPr>
        <w:pStyle w:val="Heading1"/>
        <w:numPr>
          <w:ilvl w:val="0"/>
          <w:numId w:val="1"/>
        </w:numPr>
        <w:tabs>
          <w:tab w:val="left" w:pos="803"/>
          <w:tab w:val="left" w:pos="804"/>
        </w:tabs>
        <w:ind w:left="803"/>
      </w:pPr>
      <w:bookmarkStart w:id="49" w:name="6._INDEMNIFICATION_AND_MISCELLANEOUS"/>
      <w:bookmarkEnd w:id="49"/>
      <w:r>
        <w:t xml:space="preserve">INDEMNIFICATION </w:t>
      </w:r>
      <w:r>
        <w:rPr>
          <w:spacing w:val="-3"/>
        </w:rPr>
        <w:t>AND</w:t>
      </w:r>
      <w:r>
        <w:rPr>
          <w:spacing w:val="-5"/>
        </w:rPr>
        <w:t xml:space="preserve"> </w:t>
      </w:r>
      <w:r>
        <w:t>MISCELLANEOUS</w:t>
      </w:r>
    </w:p>
    <w:p w14:paraId="0B53A543" w14:textId="77777777" w:rsidR="00B9162C" w:rsidRDefault="00B9162C">
      <w:pPr>
        <w:pStyle w:val="BodyText"/>
        <w:spacing w:before="1"/>
        <w:rPr>
          <w:b/>
        </w:rPr>
      </w:pPr>
    </w:p>
    <w:p w14:paraId="22F7AD8B" w14:textId="77777777" w:rsidR="00B9162C" w:rsidRDefault="00D637BE">
      <w:pPr>
        <w:pStyle w:val="ListParagraph"/>
        <w:numPr>
          <w:ilvl w:val="1"/>
          <w:numId w:val="1"/>
        </w:numPr>
        <w:tabs>
          <w:tab w:val="left" w:pos="1341"/>
        </w:tabs>
        <w:ind w:left="1340" w:right="497"/>
        <w:jc w:val="both"/>
        <w:rPr>
          <w:sz w:val="20"/>
        </w:rPr>
      </w:pPr>
      <w:bookmarkStart w:id="50" w:name="6.1._Indemnification:__Business_Associat"/>
      <w:bookmarkEnd w:id="50"/>
      <w:r>
        <w:rPr>
          <w:sz w:val="20"/>
        </w:rPr>
        <w:t xml:space="preserve">Indemnification: Business Associate shall agree to Section II: Insurance Terms, Section 1 (Indemnification Clause) of the Special Terms and Conditions </w:t>
      </w:r>
      <w:r>
        <w:rPr>
          <w:spacing w:val="-4"/>
          <w:sz w:val="20"/>
        </w:rPr>
        <w:t xml:space="preserve">of </w:t>
      </w:r>
      <w:r>
        <w:rPr>
          <w:sz w:val="20"/>
        </w:rPr>
        <w:t>the</w:t>
      </w:r>
      <w:r>
        <w:rPr>
          <w:spacing w:val="4"/>
          <w:sz w:val="20"/>
        </w:rPr>
        <w:t xml:space="preserve"> </w:t>
      </w:r>
      <w:r>
        <w:rPr>
          <w:sz w:val="20"/>
        </w:rPr>
        <w:t>Contract.</w:t>
      </w:r>
    </w:p>
    <w:p w14:paraId="12C97BCD" w14:textId="77777777" w:rsidR="00B9162C" w:rsidRDefault="00B9162C">
      <w:pPr>
        <w:jc w:val="both"/>
        <w:rPr>
          <w:sz w:val="20"/>
        </w:rPr>
        <w:sectPr w:rsidR="00B9162C">
          <w:pgSz w:w="12240" w:h="15840"/>
          <w:pgMar w:top="2240" w:right="520" w:bottom="280" w:left="460" w:header="365" w:footer="0" w:gutter="0"/>
          <w:cols w:space="720"/>
        </w:sectPr>
      </w:pPr>
    </w:p>
    <w:p w14:paraId="569F13D4" w14:textId="77777777" w:rsidR="00B9162C" w:rsidRDefault="00E23E8A">
      <w:pPr>
        <w:pStyle w:val="ListParagraph"/>
        <w:numPr>
          <w:ilvl w:val="1"/>
          <w:numId w:val="1"/>
        </w:numPr>
        <w:tabs>
          <w:tab w:val="left" w:pos="1339"/>
          <w:tab w:val="left" w:pos="1341"/>
        </w:tabs>
        <w:spacing w:before="143"/>
        <w:ind w:left="1340" w:right="411"/>
        <w:rPr>
          <w:sz w:val="20"/>
        </w:rPr>
      </w:pPr>
      <w:r>
        <w:rPr>
          <w:noProof/>
        </w:rPr>
        <w:lastRenderedPageBreak/>
        <mc:AlternateContent>
          <mc:Choice Requires="wpg">
            <w:drawing>
              <wp:anchor distT="0" distB="0" distL="114300" distR="114300" simplePos="0" relativeHeight="251320320" behindDoc="1" locked="0" layoutInCell="1" allowOverlap="1" wp14:anchorId="7900AADF" wp14:editId="29A81FE1">
                <wp:simplePos x="0" y="0"/>
                <wp:positionH relativeFrom="page">
                  <wp:posOffset>615950</wp:posOffset>
                </wp:positionH>
                <wp:positionV relativeFrom="page">
                  <wp:posOffset>5784850</wp:posOffset>
                </wp:positionV>
                <wp:extent cx="2996565" cy="18415"/>
                <wp:effectExtent l="0" t="0" r="0" b="0"/>
                <wp:wrapNone/>
                <wp:docPr id="59"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6565" cy="18415"/>
                          <a:chOff x="970" y="9110"/>
                          <a:chExt cx="4719" cy="29"/>
                        </a:xfrm>
                      </wpg:grpSpPr>
                      <wps:wsp>
                        <wps:cNvPr id="60" name="AutoShape 64"/>
                        <wps:cNvSpPr>
                          <a:spLocks/>
                        </wps:cNvSpPr>
                        <wps:spPr bwMode="auto">
                          <a:xfrm>
                            <a:off x="969" y="9110"/>
                            <a:ext cx="5" cy="29"/>
                          </a:xfrm>
                          <a:custGeom>
                            <a:avLst/>
                            <a:gdLst>
                              <a:gd name="T0" fmla="+- 0 974 970"/>
                              <a:gd name="T1" fmla="*/ T0 w 5"/>
                              <a:gd name="T2" fmla="+- 0 9134 9110"/>
                              <a:gd name="T3" fmla="*/ 9134 h 29"/>
                              <a:gd name="T4" fmla="+- 0 970 970"/>
                              <a:gd name="T5" fmla="*/ T4 w 5"/>
                              <a:gd name="T6" fmla="+- 0 9134 9110"/>
                              <a:gd name="T7" fmla="*/ 9134 h 29"/>
                              <a:gd name="T8" fmla="+- 0 970 970"/>
                              <a:gd name="T9" fmla="*/ T8 w 5"/>
                              <a:gd name="T10" fmla="+- 0 9139 9110"/>
                              <a:gd name="T11" fmla="*/ 9139 h 29"/>
                              <a:gd name="T12" fmla="+- 0 974 970"/>
                              <a:gd name="T13" fmla="*/ T12 w 5"/>
                              <a:gd name="T14" fmla="+- 0 9139 9110"/>
                              <a:gd name="T15" fmla="*/ 9139 h 29"/>
                              <a:gd name="T16" fmla="+- 0 974 970"/>
                              <a:gd name="T17" fmla="*/ T16 w 5"/>
                              <a:gd name="T18" fmla="+- 0 9134 9110"/>
                              <a:gd name="T19" fmla="*/ 9134 h 29"/>
                              <a:gd name="T20" fmla="+- 0 974 970"/>
                              <a:gd name="T21" fmla="*/ T20 w 5"/>
                              <a:gd name="T22" fmla="+- 0 9115 9110"/>
                              <a:gd name="T23" fmla="*/ 9115 h 29"/>
                              <a:gd name="T24" fmla="+- 0 970 970"/>
                              <a:gd name="T25" fmla="*/ T24 w 5"/>
                              <a:gd name="T26" fmla="+- 0 9115 9110"/>
                              <a:gd name="T27" fmla="*/ 9115 h 29"/>
                              <a:gd name="T28" fmla="+- 0 970 970"/>
                              <a:gd name="T29" fmla="*/ T28 w 5"/>
                              <a:gd name="T30" fmla="+- 0 9134 9110"/>
                              <a:gd name="T31" fmla="*/ 9134 h 29"/>
                              <a:gd name="T32" fmla="+- 0 974 970"/>
                              <a:gd name="T33" fmla="*/ T32 w 5"/>
                              <a:gd name="T34" fmla="+- 0 9134 9110"/>
                              <a:gd name="T35" fmla="*/ 9134 h 29"/>
                              <a:gd name="T36" fmla="+- 0 974 970"/>
                              <a:gd name="T37" fmla="*/ T36 w 5"/>
                              <a:gd name="T38" fmla="+- 0 9115 9110"/>
                              <a:gd name="T39" fmla="*/ 9115 h 29"/>
                              <a:gd name="T40" fmla="+- 0 974 970"/>
                              <a:gd name="T41" fmla="*/ T40 w 5"/>
                              <a:gd name="T42" fmla="+- 0 9110 9110"/>
                              <a:gd name="T43" fmla="*/ 9110 h 29"/>
                              <a:gd name="T44" fmla="+- 0 970 970"/>
                              <a:gd name="T45" fmla="*/ T44 w 5"/>
                              <a:gd name="T46" fmla="+- 0 9110 9110"/>
                              <a:gd name="T47" fmla="*/ 9110 h 29"/>
                              <a:gd name="T48" fmla="+- 0 970 970"/>
                              <a:gd name="T49" fmla="*/ T48 w 5"/>
                              <a:gd name="T50" fmla="+- 0 9115 9110"/>
                              <a:gd name="T51" fmla="*/ 9115 h 29"/>
                              <a:gd name="T52" fmla="+- 0 974 970"/>
                              <a:gd name="T53" fmla="*/ T52 w 5"/>
                              <a:gd name="T54" fmla="+- 0 9115 9110"/>
                              <a:gd name="T55" fmla="*/ 9115 h 29"/>
                              <a:gd name="T56" fmla="+- 0 974 970"/>
                              <a:gd name="T57" fmla="*/ T56 w 5"/>
                              <a:gd name="T58" fmla="+- 0 9110 9110"/>
                              <a:gd name="T59" fmla="*/ 911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5" h="29">
                                <a:moveTo>
                                  <a:pt x="4" y="24"/>
                                </a:moveTo>
                                <a:lnTo>
                                  <a:pt x="0" y="24"/>
                                </a:lnTo>
                                <a:lnTo>
                                  <a:pt x="0" y="29"/>
                                </a:lnTo>
                                <a:lnTo>
                                  <a:pt x="4" y="29"/>
                                </a:lnTo>
                                <a:lnTo>
                                  <a:pt x="4" y="24"/>
                                </a:lnTo>
                                <a:moveTo>
                                  <a:pt x="4" y="5"/>
                                </a:moveTo>
                                <a:lnTo>
                                  <a:pt x="0" y="5"/>
                                </a:lnTo>
                                <a:lnTo>
                                  <a:pt x="0" y="24"/>
                                </a:lnTo>
                                <a:lnTo>
                                  <a:pt x="4" y="24"/>
                                </a:lnTo>
                                <a:lnTo>
                                  <a:pt x="4" y="5"/>
                                </a:lnTo>
                                <a:moveTo>
                                  <a:pt x="4" y="0"/>
                                </a:moveTo>
                                <a:lnTo>
                                  <a:pt x="0" y="0"/>
                                </a:lnTo>
                                <a:lnTo>
                                  <a:pt x="0" y="5"/>
                                </a:lnTo>
                                <a:lnTo>
                                  <a:pt x="4" y="5"/>
                                </a:lnTo>
                                <a:lnTo>
                                  <a:pt x="4"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63"/>
                        <wps:cNvSpPr>
                          <a:spLocks/>
                        </wps:cNvSpPr>
                        <wps:spPr bwMode="auto">
                          <a:xfrm>
                            <a:off x="969" y="9110"/>
                            <a:ext cx="4719" cy="29"/>
                          </a:xfrm>
                          <a:custGeom>
                            <a:avLst/>
                            <a:gdLst>
                              <a:gd name="T0" fmla="+- 0 974 970"/>
                              <a:gd name="T1" fmla="*/ T0 w 4719"/>
                              <a:gd name="T2" fmla="+- 0 9134 9110"/>
                              <a:gd name="T3" fmla="*/ 9134 h 29"/>
                              <a:gd name="T4" fmla="+- 0 970 970"/>
                              <a:gd name="T5" fmla="*/ T4 w 4719"/>
                              <a:gd name="T6" fmla="+- 0 9134 9110"/>
                              <a:gd name="T7" fmla="*/ 9134 h 29"/>
                              <a:gd name="T8" fmla="+- 0 970 970"/>
                              <a:gd name="T9" fmla="*/ T8 w 4719"/>
                              <a:gd name="T10" fmla="+- 0 9139 9110"/>
                              <a:gd name="T11" fmla="*/ 9139 h 29"/>
                              <a:gd name="T12" fmla="+- 0 974 970"/>
                              <a:gd name="T13" fmla="*/ T12 w 4719"/>
                              <a:gd name="T14" fmla="+- 0 9139 9110"/>
                              <a:gd name="T15" fmla="*/ 9139 h 29"/>
                              <a:gd name="T16" fmla="+- 0 974 970"/>
                              <a:gd name="T17" fmla="*/ T16 w 4719"/>
                              <a:gd name="T18" fmla="+- 0 9134 9110"/>
                              <a:gd name="T19" fmla="*/ 9134 h 29"/>
                              <a:gd name="T20" fmla="+- 0 5688 970"/>
                              <a:gd name="T21" fmla="*/ T20 w 4719"/>
                              <a:gd name="T22" fmla="+- 0 9110 9110"/>
                              <a:gd name="T23" fmla="*/ 9110 h 29"/>
                              <a:gd name="T24" fmla="+- 0 5683 970"/>
                              <a:gd name="T25" fmla="*/ T24 w 4719"/>
                              <a:gd name="T26" fmla="+- 0 9110 9110"/>
                              <a:gd name="T27" fmla="*/ 9110 h 29"/>
                              <a:gd name="T28" fmla="+- 0 5683 970"/>
                              <a:gd name="T29" fmla="*/ T28 w 4719"/>
                              <a:gd name="T30" fmla="+- 0 9115 9110"/>
                              <a:gd name="T31" fmla="*/ 9115 h 29"/>
                              <a:gd name="T32" fmla="+- 0 5688 970"/>
                              <a:gd name="T33" fmla="*/ T32 w 4719"/>
                              <a:gd name="T34" fmla="+- 0 9115 9110"/>
                              <a:gd name="T35" fmla="*/ 9115 h 29"/>
                              <a:gd name="T36" fmla="+- 0 5688 970"/>
                              <a:gd name="T37" fmla="*/ T36 w 4719"/>
                              <a:gd name="T38" fmla="+- 0 9110 9110"/>
                              <a:gd name="T39" fmla="*/ 911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719" h="29">
                                <a:moveTo>
                                  <a:pt x="4" y="24"/>
                                </a:moveTo>
                                <a:lnTo>
                                  <a:pt x="0" y="24"/>
                                </a:lnTo>
                                <a:lnTo>
                                  <a:pt x="0" y="29"/>
                                </a:lnTo>
                                <a:lnTo>
                                  <a:pt x="4" y="29"/>
                                </a:lnTo>
                                <a:lnTo>
                                  <a:pt x="4" y="24"/>
                                </a:lnTo>
                                <a:moveTo>
                                  <a:pt x="4718" y="0"/>
                                </a:moveTo>
                                <a:lnTo>
                                  <a:pt x="4713" y="0"/>
                                </a:lnTo>
                                <a:lnTo>
                                  <a:pt x="4713" y="5"/>
                                </a:lnTo>
                                <a:lnTo>
                                  <a:pt x="4718" y="5"/>
                                </a:lnTo>
                                <a:lnTo>
                                  <a:pt x="4718" y="0"/>
                                </a:lnTo>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Rectangle 62"/>
                        <wps:cNvSpPr>
                          <a:spLocks noChangeArrowheads="1"/>
                        </wps:cNvSpPr>
                        <wps:spPr bwMode="auto">
                          <a:xfrm>
                            <a:off x="5683" y="911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61"/>
                        <wps:cNvSpPr>
                          <a:spLocks noChangeArrowheads="1"/>
                        </wps:cNvSpPr>
                        <wps:spPr bwMode="auto">
                          <a:xfrm>
                            <a:off x="5683" y="9115"/>
                            <a:ext cx="5" cy="20"/>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Line 60"/>
                        <wps:cNvCnPr>
                          <a:cxnSpLocks noChangeShapeType="1"/>
                        </wps:cNvCnPr>
                        <wps:spPr bwMode="auto">
                          <a:xfrm>
                            <a:off x="974" y="9137"/>
                            <a:ext cx="4709" cy="0"/>
                          </a:xfrm>
                          <a:prstGeom prst="line">
                            <a:avLst/>
                          </a:prstGeom>
                          <a:noFill/>
                          <a:ln w="3035">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65" name="Rectangle 59"/>
                        <wps:cNvSpPr>
                          <a:spLocks noChangeArrowheads="1"/>
                        </wps:cNvSpPr>
                        <wps:spPr bwMode="auto">
                          <a:xfrm>
                            <a:off x="5683" y="913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2FD577" id="Group 58" o:spid="_x0000_s1026" style="position:absolute;margin-left:48.5pt;margin-top:455.5pt;width:235.95pt;height:1.45pt;z-index:-251996160;mso-position-horizontal-relative:page;mso-position-vertical-relative:page" coordorigin="970,9110" coordsize="47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">
                <v:shape id="AutoShape 64" o:spid="_x0000_s1027" style="position:absolute;left:969;top:9110;width:5;height:29;visibility:visible;mso-wrap-style:square;v-text-anchor:top" coordsize="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" path="m4,24l,24r,5l4,29r,-5m4,5l,5,,24r4,l4,5m4,l,,,5r4,l4,e" fillcolor="#9f9f9f" stroked="f">
                  <v:path arrowok="t" o:connecttype="custom" o:connectlocs="4,9134;0,9134;0,9139;4,9139;4,9134;4,9115;0,9115;0,9134;4,9134;4,9115;4,9110;0,9110;0,9115;4,9115;4,9110" o:connectangles="0,0,0,0,0,0,0,0,0,0,0,0,0,0,0"/>
                </v:shape>
                <v:shape id="AutoShape 63" o:spid="_x0000_s1028" style="position:absolute;left:969;top:9110;width:4719;height:29;visibility:visible;mso-wrap-style:square;v-text-anchor:top" coordsize="47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" path="m4,24l,24r,5l4,29r,-5m4718,r-5,l4713,5r5,l4718,e" fillcolor="#e2e2e2" stroked="f">
                  <v:path arrowok="t" o:connecttype="custom" o:connectlocs="4,9134;0,9134;0,9139;4,9139;4,9134;4718,9110;4713,9110;4713,9115;4718,9115;4718,9110" o:connectangles="0,0,0,0,0,0,0,0,0,0"/>
                </v:shape>
                <v:rect id="Rectangle 62" o:spid="_x0000_s1029" style="position:absolute;left:5683;top:9110;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" fillcolor="#9f9f9f" stroked="f"/>
                <v:rect id="Rectangle 61" o:spid="_x0000_s1030" style="position:absolute;left:5683;top:9115;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" fillcolor="#e2e2e2" stroked="f"/>
                <v:line id="Line 60" o:spid="_x0000_s1031" style="position:absolute;visibility:visible;mso-wrap-style:square" from="974,9137" to="5683,9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" strokecolor="#e2e2e2" strokeweight=".08431mm"/>
                <v:rect id="Rectangle 59" o:spid="_x0000_s1032" style="position:absolute;left:5683;top:913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" fillcolor="#e2e2e2" stroked="f"/>
                <w10:wrap anchorx="page" anchory="page"/>
              </v:group>
            </w:pict>
          </mc:Fallback>
        </mc:AlternateContent>
      </w:r>
      <w:r>
        <w:rPr>
          <w:noProof/>
        </w:rPr>
        <mc:AlternateContent>
          <mc:Choice Requires="wpg">
            <w:drawing>
              <wp:anchor distT="0" distB="0" distL="114300" distR="114300" simplePos="0" relativeHeight="251321344" behindDoc="1" locked="0" layoutInCell="1" allowOverlap="1" wp14:anchorId="31DBBFC0" wp14:editId="5657E764">
                <wp:simplePos x="0" y="0"/>
                <wp:positionH relativeFrom="page">
                  <wp:posOffset>615950</wp:posOffset>
                </wp:positionH>
                <wp:positionV relativeFrom="page">
                  <wp:posOffset>6468110</wp:posOffset>
                </wp:positionV>
                <wp:extent cx="2996565" cy="18415"/>
                <wp:effectExtent l="0" t="0" r="0" b="0"/>
                <wp:wrapNone/>
                <wp:docPr id="52"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6565" cy="18415"/>
                          <a:chOff x="970" y="10186"/>
                          <a:chExt cx="4719" cy="29"/>
                        </a:xfrm>
                      </wpg:grpSpPr>
                      <wps:wsp>
                        <wps:cNvPr id="53" name="AutoShape 57"/>
                        <wps:cNvSpPr>
                          <a:spLocks/>
                        </wps:cNvSpPr>
                        <wps:spPr bwMode="auto">
                          <a:xfrm>
                            <a:off x="969" y="10185"/>
                            <a:ext cx="5" cy="29"/>
                          </a:xfrm>
                          <a:custGeom>
                            <a:avLst/>
                            <a:gdLst>
                              <a:gd name="T0" fmla="+- 0 974 970"/>
                              <a:gd name="T1" fmla="*/ T0 w 5"/>
                              <a:gd name="T2" fmla="+- 0 10190 10186"/>
                              <a:gd name="T3" fmla="*/ 10190 h 29"/>
                              <a:gd name="T4" fmla="+- 0 970 970"/>
                              <a:gd name="T5" fmla="*/ T4 w 5"/>
                              <a:gd name="T6" fmla="+- 0 10190 10186"/>
                              <a:gd name="T7" fmla="*/ 10190 h 29"/>
                              <a:gd name="T8" fmla="+- 0 970 970"/>
                              <a:gd name="T9" fmla="*/ T8 w 5"/>
                              <a:gd name="T10" fmla="+- 0 10210 10186"/>
                              <a:gd name="T11" fmla="*/ 10210 h 29"/>
                              <a:gd name="T12" fmla="+- 0 970 970"/>
                              <a:gd name="T13" fmla="*/ T12 w 5"/>
                              <a:gd name="T14" fmla="+- 0 10214 10186"/>
                              <a:gd name="T15" fmla="*/ 10214 h 29"/>
                              <a:gd name="T16" fmla="+- 0 974 970"/>
                              <a:gd name="T17" fmla="*/ T16 w 5"/>
                              <a:gd name="T18" fmla="+- 0 10214 10186"/>
                              <a:gd name="T19" fmla="*/ 10214 h 29"/>
                              <a:gd name="T20" fmla="+- 0 974 970"/>
                              <a:gd name="T21" fmla="*/ T20 w 5"/>
                              <a:gd name="T22" fmla="+- 0 10210 10186"/>
                              <a:gd name="T23" fmla="*/ 10210 h 29"/>
                              <a:gd name="T24" fmla="+- 0 974 970"/>
                              <a:gd name="T25" fmla="*/ T24 w 5"/>
                              <a:gd name="T26" fmla="+- 0 10190 10186"/>
                              <a:gd name="T27" fmla="*/ 10190 h 29"/>
                              <a:gd name="T28" fmla="+- 0 974 970"/>
                              <a:gd name="T29" fmla="*/ T28 w 5"/>
                              <a:gd name="T30" fmla="+- 0 10186 10186"/>
                              <a:gd name="T31" fmla="*/ 10186 h 29"/>
                              <a:gd name="T32" fmla="+- 0 970 970"/>
                              <a:gd name="T33" fmla="*/ T32 w 5"/>
                              <a:gd name="T34" fmla="+- 0 10186 10186"/>
                              <a:gd name="T35" fmla="*/ 10186 h 29"/>
                              <a:gd name="T36" fmla="+- 0 970 970"/>
                              <a:gd name="T37" fmla="*/ T36 w 5"/>
                              <a:gd name="T38" fmla="+- 0 10190 10186"/>
                              <a:gd name="T39" fmla="*/ 10190 h 29"/>
                              <a:gd name="T40" fmla="+- 0 974 970"/>
                              <a:gd name="T41" fmla="*/ T40 w 5"/>
                              <a:gd name="T42" fmla="+- 0 10190 10186"/>
                              <a:gd name="T43" fmla="*/ 10190 h 29"/>
                              <a:gd name="T44" fmla="+- 0 974 970"/>
                              <a:gd name="T45" fmla="*/ T44 w 5"/>
                              <a:gd name="T46" fmla="+- 0 10186 10186"/>
                              <a:gd name="T47" fmla="*/ 10186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 h="29">
                                <a:moveTo>
                                  <a:pt x="4" y="4"/>
                                </a:moveTo>
                                <a:lnTo>
                                  <a:pt x="0" y="4"/>
                                </a:lnTo>
                                <a:lnTo>
                                  <a:pt x="0" y="24"/>
                                </a:lnTo>
                                <a:lnTo>
                                  <a:pt x="0" y="28"/>
                                </a:lnTo>
                                <a:lnTo>
                                  <a:pt x="4" y="28"/>
                                </a:lnTo>
                                <a:lnTo>
                                  <a:pt x="4" y="24"/>
                                </a:lnTo>
                                <a:lnTo>
                                  <a:pt x="4" y="4"/>
                                </a:lnTo>
                                <a:moveTo>
                                  <a:pt x="4" y="0"/>
                                </a:moveTo>
                                <a:lnTo>
                                  <a:pt x="0" y="0"/>
                                </a:lnTo>
                                <a:lnTo>
                                  <a:pt x="0" y="4"/>
                                </a:lnTo>
                                <a:lnTo>
                                  <a:pt x="4" y="4"/>
                                </a:lnTo>
                                <a:lnTo>
                                  <a:pt x="4"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56"/>
                        <wps:cNvSpPr>
                          <a:spLocks/>
                        </wps:cNvSpPr>
                        <wps:spPr bwMode="auto">
                          <a:xfrm>
                            <a:off x="969" y="10185"/>
                            <a:ext cx="4719" cy="29"/>
                          </a:xfrm>
                          <a:custGeom>
                            <a:avLst/>
                            <a:gdLst>
                              <a:gd name="T0" fmla="+- 0 974 970"/>
                              <a:gd name="T1" fmla="*/ T0 w 4719"/>
                              <a:gd name="T2" fmla="+- 0 10210 10186"/>
                              <a:gd name="T3" fmla="*/ 10210 h 29"/>
                              <a:gd name="T4" fmla="+- 0 970 970"/>
                              <a:gd name="T5" fmla="*/ T4 w 4719"/>
                              <a:gd name="T6" fmla="+- 0 10210 10186"/>
                              <a:gd name="T7" fmla="*/ 10210 h 29"/>
                              <a:gd name="T8" fmla="+- 0 970 970"/>
                              <a:gd name="T9" fmla="*/ T8 w 4719"/>
                              <a:gd name="T10" fmla="+- 0 10214 10186"/>
                              <a:gd name="T11" fmla="*/ 10214 h 29"/>
                              <a:gd name="T12" fmla="+- 0 974 970"/>
                              <a:gd name="T13" fmla="*/ T12 w 4719"/>
                              <a:gd name="T14" fmla="+- 0 10214 10186"/>
                              <a:gd name="T15" fmla="*/ 10214 h 29"/>
                              <a:gd name="T16" fmla="+- 0 974 970"/>
                              <a:gd name="T17" fmla="*/ T16 w 4719"/>
                              <a:gd name="T18" fmla="+- 0 10210 10186"/>
                              <a:gd name="T19" fmla="*/ 10210 h 29"/>
                              <a:gd name="T20" fmla="+- 0 5688 970"/>
                              <a:gd name="T21" fmla="*/ T20 w 4719"/>
                              <a:gd name="T22" fmla="+- 0 10186 10186"/>
                              <a:gd name="T23" fmla="*/ 10186 h 29"/>
                              <a:gd name="T24" fmla="+- 0 5683 970"/>
                              <a:gd name="T25" fmla="*/ T24 w 4719"/>
                              <a:gd name="T26" fmla="+- 0 10186 10186"/>
                              <a:gd name="T27" fmla="*/ 10186 h 29"/>
                              <a:gd name="T28" fmla="+- 0 5683 970"/>
                              <a:gd name="T29" fmla="*/ T28 w 4719"/>
                              <a:gd name="T30" fmla="+- 0 10190 10186"/>
                              <a:gd name="T31" fmla="*/ 10190 h 29"/>
                              <a:gd name="T32" fmla="+- 0 5688 970"/>
                              <a:gd name="T33" fmla="*/ T32 w 4719"/>
                              <a:gd name="T34" fmla="+- 0 10190 10186"/>
                              <a:gd name="T35" fmla="*/ 10190 h 29"/>
                              <a:gd name="T36" fmla="+- 0 5688 970"/>
                              <a:gd name="T37" fmla="*/ T36 w 4719"/>
                              <a:gd name="T38" fmla="+- 0 10186 10186"/>
                              <a:gd name="T39" fmla="*/ 10186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719" h="29">
                                <a:moveTo>
                                  <a:pt x="4" y="24"/>
                                </a:moveTo>
                                <a:lnTo>
                                  <a:pt x="0" y="24"/>
                                </a:lnTo>
                                <a:lnTo>
                                  <a:pt x="0" y="28"/>
                                </a:lnTo>
                                <a:lnTo>
                                  <a:pt x="4" y="28"/>
                                </a:lnTo>
                                <a:lnTo>
                                  <a:pt x="4" y="24"/>
                                </a:lnTo>
                                <a:moveTo>
                                  <a:pt x="4718" y="0"/>
                                </a:moveTo>
                                <a:lnTo>
                                  <a:pt x="4713" y="0"/>
                                </a:lnTo>
                                <a:lnTo>
                                  <a:pt x="4713" y="4"/>
                                </a:lnTo>
                                <a:lnTo>
                                  <a:pt x="4718" y="4"/>
                                </a:lnTo>
                                <a:lnTo>
                                  <a:pt x="4718" y="0"/>
                                </a:lnTo>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Rectangle 55"/>
                        <wps:cNvSpPr>
                          <a:spLocks noChangeArrowheads="1"/>
                        </wps:cNvSpPr>
                        <wps:spPr bwMode="auto">
                          <a:xfrm>
                            <a:off x="5683" y="1018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4"/>
                        <wps:cNvSpPr>
                          <a:spLocks noChangeArrowheads="1"/>
                        </wps:cNvSpPr>
                        <wps:spPr bwMode="auto">
                          <a:xfrm>
                            <a:off x="5683" y="10190"/>
                            <a:ext cx="5" cy="20"/>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Line 53"/>
                        <wps:cNvCnPr>
                          <a:cxnSpLocks noChangeShapeType="1"/>
                        </wps:cNvCnPr>
                        <wps:spPr bwMode="auto">
                          <a:xfrm>
                            <a:off x="974" y="10212"/>
                            <a:ext cx="4709"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8" name="Rectangle 52"/>
                        <wps:cNvSpPr>
                          <a:spLocks noChangeArrowheads="1"/>
                        </wps:cNvSpPr>
                        <wps:spPr bwMode="auto">
                          <a:xfrm>
                            <a:off x="5683" y="10209"/>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E46B3C" id="Group 51" o:spid="_x0000_s1026" style="position:absolute;margin-left:48.5pt;margin-top:509.3pt;width:235.95pt;height:1.45pt;z-index:-251995136;mso-position-horizontal-relative:page;mso-position-vertical-relative:page" coordorigin="970,10186" coordsize="47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">
                <v:shape id="AutoShape 57" o:spid="_x0000_s1027" style="position:absolute;left:969;top:10185;width:5;height:29;visibility:visible;mso-wrap-style:square;v-text-anchor:top" coordsize="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" path="m4,4l,4,,24r,4l4,28r,-4l4,4m4,l,,,4r4,l4,e" fillcolor="#9f9f9f" stroked="f">
                  <v:path arrowok="t" o:connecttype="custom" o:connectlocs="4,10190;0,10190;0,10210;0,10214;4,10214;4,10210;4,10190;4,10186;0,10186;0,10190;4,10190;4,10186" o:connectangles="0,0,0,0,0,0,0,0,0,0,0,0"/>
                </v:shape>
                <v:shape id="AutoShape 56" o:spid="_x0000_s1028" style="position:absolute;left:969;top:10185;width:4719;height:29;visibility:visible;mso-wrap-style:square;v-text-anchor:top" coordsize="47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" path="m4,24l,24r,4l4,28r,-4m4718,r-5,l4713,4r5,l4718,e" fillcolor="#e2e2e2" stroked="f">
                  <v:path arrowok="t" o:connecttype="custom" o:connectlocs="4,10210;0,10210;0,10214;4,10214;4,10210;4718,10186;4713,10186;4713,10190;4718,10190;4718,10186" o:connectangles="0,0,0,0,0,0,0,0,0,0"/>
                </v:shape>
                <v:rect id="Rectangle 55" o:spid="_x0000_s1029" style="position:absolute;left:5683;top:1018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" fillcolor="#9f9f9f" stroked="f"/>
                <v:rect id="Rectangle 54" o:spid="_x0000_s1030" style="position:absolute;left:5683;top:10190;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" fillcolor="#e2e2e2" stroked="f"/>
                <v:line id="Line 53" o:spid="_x0000_s1031" style="position:absolute;visibility:visible;mso-wrap-style:square" from="974,10212" to="5683,10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" strokecolor="#e2e2e2" strokeweight=".24pt"/>
                <v:rect id="Rectangle 52" o:spid="_x0000_s1032" style="position:absolute;left:5683;top:1020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" fillcolor="#e2e2e2" stroked="f"/>
                <w10:wrap anchorx="page" anchory="page"/>
              </v:group>
            </w:pict>
          </mc:Fallback>
        </mc:AlternateContent>
      </w:r>
      <w:r>
        <w:rPr>
          <w:noProof/>
        </w:rPr>
        <mc:AlternateContent>
          <mc:Choice Requires="wpg">
            <w:drawing>
              <wp:anchor distT="0" distB="0" distL="114300" distR="114300" simplePos="0" relativeHeight="251322368" behindDoc="1" locked="0" layoutInCell="1" allowOverlap="1" wp14:anchorId="0554BB7A" wp14:editId="1EA8EA20">
                <wp:simplePos x="0" y="0"/>
                <wp:positionH relativeFrom="page">
                  <wp:posOffset>615950</wp:posOffset>
                </wp:positionH>
                <wp:positionV relativeFrom="page">
                  <wp:posOffset>7147560</wp:posOffset>
                </wp:positionV>
                <wp:extent cx="2996565" cy="18415"/>
                <wp:effectExtent l="0" t="0" r="0" b="0"/>
                <wp:wrapNone/>
                <wp:docPr id="4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6565" cy="18415"/>
                          <a:chOff x="970" y="11256"/>
                          <a:chExt cx="4719" cy="29"/>
                        </a:xfrm>
                      </wpg:grpSpPr>
                      <wps:wsp>
                        <wps:cNvPr id="46" name="AutoShape 50"/>
                        <wps:cNvSpPr>
                          <a:spLocks/>
                        </wps:cNvSpPr>
                        <wps:spPr bwMode="auto">
                          <a:xfrm>
                            <a:off x="969" y="11256"/>
                            <a:ext cx="5" cy="29"/>
                          </a:xfrm>
                          <a:custGeom>
                            <a:avLst/>
                            <a:gdLst>
                              <a:gd name="T0" fmla="+- 0 974 970"/>
                              <a:gd name="T1" fmla="*/ T0 w 5"/>
                              <a:gd name="T2" fmla="+- 0 11280 11256"/>
                              <a:gd name="T3" fmla="*/ 11280 h 29"/>
                              <a:gd name="T4" fmla="+- 0 970 970"/>
                              <a:gd name="T5" fmla="*/ T4 w 5"/>
                              <a:gd name="T6" fmla="+- 0 11280 11256"/>
                              <a:gd name="T7" fmla="*/ 11280 h 29"/>
                              <a:gd name="T8" fmla="+- 0 970 970"/>
                              <a:gd name="T9" fmla="*/ T8 w 5"/>
                              <a:gd name="T10" fmla="+- 0 11285 11256"/>
                              <a:gd name="T11" fmla="*/ 11285 h 29"/>
                              <a:gd name="T12" fmla="+- 0 974 970"/>
                              <a:gd name="T13" fmla="*/ T12 w 5"/>
                              <a:gd name="T14" fmla="+- 0 11285 11256"/>
                              <a:gd name="T15" fmla="*/ 11285 h 29"/>
                              <a:gd name="T16" fmla="+- 0 974 970"/>
                              <a:gd name="T17" fmla="*/ T16 w 5"/>
                              <a:gd name="T18" fmla="+- 0 11280 11256"/>
                              <a:gd name="T19" fmla="*/ 11280 h 29"/>
                              <a:gd name="T20" fmla="+- 0 974 970"/>
                              <a:gd name="T21" fmla="*/ T20 w 5"/>
                              <a:gd name="T22" fmla="+- 0 11256 11256"/>
                              <a:gd name="T23" fmla="*/ 11256 h 29"/>
                              <a:gd name="T24" fmla="+- 0 970 970"/>
                              <a:gd name="T25" fmla="*/ T24 w 5"/>
                              <a:gd name="T26" fmla="+- 0 11256 11256"/>
                              <a:gd name="T27" fmla="*/ 11256 h 29"/>
                              <a:gd name="T28" fmla="+- 0 970 970"/>
                              <a:gd name="T29" fmla="*/ T28 w 5"/>
                              <a:gd name="T30" fmla="+- 0 11261 11256"/>
                              <a:gd name="T31" fmla="*/ 11261 h 29"/>
                              <a:gd name="T32" fmla="+- 0 970 970"/>
                              <a:gd name="T33" fmla="*/ T32 w 5"/>
                              <a:gd name="T34" fmla="+- 0 11280 11256"/>
                              <a:gd name="T35" fmla="*/ 11280 h 29"/>
                              <a:gd name="T36" fmla="+- 0 974 970"/>
                              <a:gd name="T37" fmla="*/ T36 w 5"/>
                              <a:gd name="T38" fmla="+- 0 11280 11256"/>
                              <a:gd name="T39" fmla="*/ 11280 h 29"/>
                              <a:gd name="T40" fmla="+- 0 974 970"/>
                              <a:gd name="T41" fmla="*/ T40 w 5"/>
                              <a:gd name="T42" fmla="+- 0 11261 11256"/>
                              <a:gd name="T43" fmla="*/ 11261 h 29"/>
                              <a:gd name="T44" fmla="+- 0 974 970"/>
                              <a:gd name="T45" fmla="*/ T44 w 5"/>
                              <a:gd name="T46" fmla="+- 0 11256 11256"/>
                              <a:gd name="T47" fmla="*/ 11256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 h="29">
                                <a:moveTo>
                                  <a:pt x="4" y="24"/>
                                </a:moveTo>
                                <a:lnTo>
                                  <a:pt x="0" y="24"/>
                                </a:lnTo>
                                <a:lnTo>
                                  <a:pt x="0" y="29"/>
                                </a:lnTo>
                                <a:lnTo>
                                  <a:pt x="4" y="29"/>
                                </a:lnTo>
                                <a:lnTo>
                                  <a:pt x="4" y="24"/>
                                </a:lnTo>
                                <a:moveTo>
                                  <a:pt x="4" y="0"/>
                                </a:moveTo>
                                <a:lnTo>
                                  <a:pt x="0" y="0"/>
                                </a:lnTo>
                                <a:lnTo>
                                  <a:pt x="0" y="5"/>
                                </a:lnTo>
                                <a:lnTo>
                                  <a:pt x="0" y="24"/>
                                </a:lnTo>
                                <a:lnTo>
                                  <a:pt x="4" y="24"/>
                                </a:lnTo>
                                <a:lnTo>
                                  <a:pt x="4" y="5"/>
                                </a:lnTo>
                                <a:lnTo>
                                  <a:pt x="4"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49"/>
                        <wps:cNvSpPr>
                          <a:spLocks/>
                        </wps:cNvSpPr>
                        <wps:spPr bwMode="auto">
                          <a:xfrm>
                            <a:off x="969" y="11256"/>
                            <a:ext cx="4719" cy="29"/>
                          </a:xfrm>
                          <a:custGeom>
                            <a:avLst/>
                            <a:gdLst>
                              <a:gd name="T0" fmla="+- 0 974 970"/>
                              <a:gd name="T1" fmla="*/ T0 w 4719"/>
                              <a:gd name="T2" fmla="+- 0 11280 11256"/>
                              <a:gd name="T3" fmla="*/ 11280 h 29"/>
                              <a:gd name="T4" fmla="+- 0 970 970"/>
                              <a:gd name="T5" fmla="*/ T4 w 4719"/>
                              <a:gd name="T6" fmla="+- 0 11280 11256"/>
                              <a:gd name="T7" fmla="*/ 11280 h 29"/>
                              <a:gd name="T8" fmla="+- 0 970 970"/>
                              <a:gd name="T9" fmla="*/ T8 w 4719"/>
                              <a:gd name="T10" fmla="+- 0 11285 11256"/>
                              <a:gd name="T11" fmla="*/ 11285 h 29"/>
                              <a:gd name="T12" fmla="+- 0 974 970"/>
                              <a:gd name="T13" fmla="*/ T12 w 4719"/>
                              <a:gd name="T14" fmla="+- 0 11285 11256"/>
                              <a:gd name="T15" fmla="*/ 11285 h 29"/>
                              <a:gd name="T16" fmla="+- 0 974 970"/>
                              <a:gd name="T17" fmla="*/ T16 w 4719"/>
                              <a:gd name="T18" fmla="+- 0 11280 11256"/>
                              <a:gd name="T19" fmla="*/ 11280 h 29"/>
                              <a:gd name="T20" fmla="+- 0 5688 970"/>
                              <a:gd name="T21" fmla="*/ T20 w 4719"/>
                              <a:gd name="T22" fmla="+- 0 11256 11256"/>
                              <a:gd name="T23" fmla="*/ 11256 h 29"/>
                              <a:gd name="T24" fmla="+- 0 5683 970"/>
                              <a:gd name="T25" fmla="*/ T24 w 4719"/>
                              <a:gd name="T26" fmla="+- 0 11256 11256"/>
                              <a:gd name="T27" fmla="*/ 11256 h 29"/>
                              <a:gd name="T28" fmla="+- 0 5683 970"/>
                              <a:gd name="T29" fmla="*/ T28 w 4719"/>
                              <a:gd name="T30" fmla="+- 0 11261 11256"/>
                              <a:gd name="T31" fmla="*/ 11261 h 29"/>
                              <a:gd name="T32" fmla="+- 0 5688 970"/>
                              <a:gd name="T33" fmla="*/ T32 w 4719"/>
                              <a:gd name="T34" fmla="+- 0 11261 11256"/>
                              <a:gd name="T35" fmla="*/ 11261 h 29"/>
                              <a:gd name="T36" fmla="+- 0 5688 970"/>
                              <a:gd name="T37" fmla="*/ T36 w 4719"/>
                              <a:gd name="T38" fmla="+- 0 11256 11256"/>
                              <a:gd name="T39" fmla="*/ 11256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719" h="29">
                                <a:moveTo>
                                  <a:pt x="4" y="24"/>
                                </a:moveTo>
                                <a:lnTo>
                                  <a:pt x="0" y="24"/>
                                </a:lnTo>
                                <a:lnTo>
                                  <a:pt x="0" y="29"/>
                                </a:lnTo>
                                <a:lnTo>
                                  <a:pt x="4" y="29"/>
                                </a:lnTo>
                                <a:lnTo>
                                  <a:pt x="4" y="24"/>
                                </a:lnTo>
                                <a:moveTo>
                                  <a:pt x="4718" y="0"/>
                                </a:moveTo>
                                <a:lnTo>
                                  <a:pt x="4713" y="0"/>
                                </a:lnTo>
                                <a:lnTo>
                                  <a:pt x="4713" y="5"/>
                                </a:lnTo>
                                <a:lnTo>
                                  <a:pt x="4718" y="5"/>
                                </a:lnTo>
                                <a:lnTo>
                                  <a:pt x="4718" y="0"/>
                                </a:lnTo>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48"/>
                        <wps:cNvSpPr>
                          <a:spLocks noChangeArrowheads="1"/>
                        </wps:cNvSpPr>
                        <wps:spPr bwMode="auto">
                          <a:xfrm>
                            <a:off x="5683" y="11256"/>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47"/>
                        <wps:cNvSpPr>
                          <a:spLocks noChangeArrowheads="1"/>
                        </wps:cNvSpPr>
                        <wps:spPr bwMode="auto">
                          <a:xfrm>
                            <a:off x="5683" y="11260"/>
                            <a:ext cx="5" cy="20"/>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46"/>
                        <wps:cNvCnPr>
                          <a:cxnSpLocks noChangeShapeType="1"/>
                        </wps:cNvCnPr>
                        <wps:spPr bwMode="auto">
                          <a:xfrm>
                            <a:off x="974" y="11282"/>
                            <a:ext cx="4709" cy="0"/>
                          </a:xfrm>
                          <a:prstGeom prst="line">
                            <a:avLst/>
                          </a:prstGeom>
                          <a:noFill/>
                          <a:ln w="3035">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1" name="Rectangle 45"/>
                        <wps:cNvSpPr>
                          <a:spLocks noChangeArrowheads="1"/>
                        </wps:cNvSpPr>
                        <wps:spPr bwMode="auto">
                          <a:xfrm>
                            <a:off x="5683" y="11280"/>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868BA8" id="Group 44" o:spid="_x0000_s1026" style="position:absolute;margin-left:48.5pt;margin-top:562.8pt;width:235.95pt;height:1.45pt;z-index:-251994112;mso-position-horizontal-relative:page;mso-position-vertical-relative:page" coordorigin="970,11256" coordsize="47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">
                <v:shape id="AutoShape 50" o:spid="_x0000_s1027" style="position:absolute;left:969;top:11256;width:5;height:29;visibility:visible;mso-wrap-style:square;v-text-anchor:top" coordsize="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" path="m4,24l,24r,5l4,29r,-5m4,l,,,5,,24r4,l4,5,4,e" fillcolor="#9f9f9f" stroked="f">
                  <v:path arrowok="t" o:connecttype="custom" o:connectlocs="4,11280;0,11280;0,11285;4,11285;4,11280;4,11256;0,11256;0,11261;0,11280;4,11280;4,11261;4,11256" o:connectangles="0,0,0,0,0,0,0,0,0,0,0,0"/>
                </v:shape>
                <v:shape id="AutoShape 49" o:spid="_x0000_s1028" style="position:absolute;left:969;top:11256;width:4719;height:29;visibility:visible;mso-wrap-style:square;v-text-anchor:top" coordsize="47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" path="m4,24l,24r,5l4,29r,-5m4718,r-5,l4713,5r5,l4718,e" fillcolor="#e2e2e2" stroked="f">
                  <v:path arrowok="t" o:connecttype="custom" o:connectlocs="4,11280;0,11280;0,11285;4,11285;4,11280;4718,11256;4713,11256;4713,11261;4718,11261;4718,11256" o:connectangles="0,0,0,0,0,0,0,0,0,0"/>
                </v:shape>
                <v:rect id="Rectangle 48" o:spid="_x0000_s1029" style="position:absolute;left:5683;top:1125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" fillcolor="#9f9f9f" stroked="f"/>
                <v:rect id="Rectangle 47" o:spid="_x0000_s1030" style="position:absolute;left:5683;top:11260;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" fillcolor="#e2e2e2" stroked="f"/>
                <v:line id="Line 46" o:spid="_x0000_s1031" style="position:absolute;visibility:visible;mso-wrap-style:square" from="974,11282" to="5683,1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" strokecolor="#e2e2e2" strokeweight=".08431mm"/>
                <v:rect id="Rectangle 45" o:spid="_x0000_s1032" style="position:absolute;left:5683;top:11280;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" fillcolor="#e2e2e2" stroked="f"/>
                <w10:wrap anchorx="page" anchory="page"/>
              </v:group>
            </w:pict>
          </mc:Fallback>
        </mc:AlternateContent>
      </w:r>
      <w:bookmarkStart w:id="51" w:name="6.2._Exclusive_Remedy:__This_Agreement_s"/>
      <w:bookmarkEnd w:id="51"/>
      <w:r w:rsidR="00D637BE">
        <w:rPr>
          <w:sz w:val="20"/>
        </w:rPr>
        <w:t xml:space="preserve">Exclusive Remedy: This Agreement shall be the exclusive source </w:t>
      </w:r>
      <w:r w:rsidR="00D637BE">
        <w:rPr>
          <w:spacing w:val="-4"/>
          <w:sz w:val="20"/>
        </w:rPr>
        <w:t xml:space="preserve">of </w:t>
      </w:r>
      <w:r w:rsidR="00D637BE">
        <w:rPr>
          <w:sz w:val="20"/>
        </w:rPr>
        <w:t xml:space="preserve">remedy for any claim arising out </w:t>
      </w:r>
      <w:r w:rsidR="00D637BE">
        <w:rPr>
          <w:spacing w:val="-4"/>
          <w:sz w:val="20"/>
        </w:rPr>
        <w:t xml:space="preserve">of </w:t>
      </w:r>
      <w:r w:rsidR="00D637BE">
        <w:rPr>
          <w:sz w:val="20"/>
        </w:rPr>
        <w:t xml:space="preserve">the subject matter </w:t>
      </w:r>
      <w:r w:rsidR="00D637BE">
        <w:rPr>
          <w:spacing w:val="-4"/>
          <w:sz w:val="20"/>
        </w:rPr>
        <w:t xml:space="preserve">of </w:t>
      </w:r>
      <w:r w:rsidR="00D637BE">
        <w:rPr>
          <w:sz w:val="20"/>
        </w:rPr>
        <w:t>this</w:t>
      </w:r>
      <w:r w:rsidR="00D637BE">
        <w:rPr>
          <w:spacing w:val="-1"/>
          <w:sz w:val="20"/>
        </w:rPr>
        <w:t xml:space="preserve"> </w:t>
      </w:r>
      <w:r w:rsidR="00D637BE">
        <w:rPr>
          <w:sz w:val="20"/>
        </w:rPr>
        <w:t>Agreement.</w:t>
      </w:r>
    </w:p>
    <w:p w14:paraId="2FC89A3D" w14:textId="77777777" w:rsidR="00B9162C" w:rsidRDefault="00B9162C">
      <w:pPr>
        <w:pStyle w:val="BodyText"/>
        <w:spacing w:before="5"/>
      </w:pPr>
    </w:p>
    <w:p w14:paraId="3DD1D10E" w14:textId="77777777" w:rsidR="00B9162C" w:rsidRDefault="00D637BE">
      <w:pPr>
        <w:pStyle w:val="ListParagraph"/>
        <w:numPr>
          <w:ilvl w:val="1"/>
          <w:numId w:val="1"/>
        </w:numPr>
        <w:tabs>
          <w:tab w:val="left" w:pos="1339"/>
          <w:tab w:val="left" w:pos="1341"/>
        </w:tabs>
        <w:spacing w:line="235" w:lineRule="auto"/>
        <w:ind w:left="1340" w:right="1106"/>
        <w:rPr>
          <w:sz w:val="20"/>
        </w:rPr>
      </w:pPr>
      <w:bookmarkStart w:id="52" w:name="6.3._Successors:__This_Agreement_shall_b"/>
      <w:bookmarkEnd w:id="52"/>
      <w:r>
        <w:rPr>
          <w:sz w:val="20"/>
        </w:rPr>
        <w:t xml:space="preserve">Successors: This Agreement </w:t>
      </w:r>
      <w:r>
        <w:rPr>
          <w:spacing w:val="-3"/>
          <w:sz w:val="20"/>
        </w:rPr>
        <w:t xml:space="preserve">shall </w:t>
      </w:r>
      <w:r>
        <w:rPr>
          <w:sz w:val="20"/>
        </w:rPr>
        <w:t xml:space="preserve">be binding upon, </w:t>
      </w:r>
      <w:r>
        <w:rPr>
          <w:spacing w:val="-3"/>
          <w:sz w:val="20"/>
        </w:rPr>
        <w:t xml:space="preserve">and </w:t>
      </w:r>
      <w:r>
        <w:rPr>
          <w:sz w:val="20"/>
        </w:rPr>
        <w:t xml:space="preserve">inure to the benefit of, any successors </w:t>
      </w:r>
      <w:r>
        <w:rPr>
          <w:spacing w:val="-2"/>
          <w:sz w:val="20"/>
        </w:rPr>
        <w:t xml:space="preserve">and </w:t>
      </w:r>
      <w:r>
        <w:rPr>
          <w:sz w:val="20"/>
        </w:rPr>
        <w:t>assigns of the ASRS and Business</w:t>
      </w:r>
      <w:r>
        <w:rPr>
          <w:spacing w:val="-3"/>
          <w:sz w:val="20"/>
        </w:rPr>
        <w:t xml:space="preserve"> </w:t>
      </w:r>
      <w:r>
        <w:rPr>
          <w:sz w:val="20"/>
        </w:rPr>
        <w:t>Associate.</w:t>
      </w:r>
    </w:p>
    <w:p w14:paraId="354DD716" w14:textId="77777777" w:rsidR="00B9162C" w:rsidRDefault="00B9162C">
      <w:pPr>
        <w:pStyle w:val="BodyText"/>
        <w:spacing w:before="2"/>
      </w:pPr>
    </w:p>
    <w:p w14:paraId="06412809" w14:textId="77777777" w:rsidR="00B9162C" w:rsidRDefault="00D637BE">
      <w:pPr>
        <w:pStyle w:val="ListParagraph"/>
        <w:numPr>
          <w:ilvl w:val="1"/>
          <w:numId w:val="1"/>
        </w:numPr>
        <w:tabs>
          <w:tab w:val="left" w:pos="1339"/>
          <w:tab w:val="left" w:pos="1341"/>
        </w:tabs>
        <w:ind w:left="1340" w:right="609"/>
        <w:rPr>
          <w:sz w:val="20"/>
        </w:rPr>
      </w:pPr>
      <w:bookmarkStart w:id="53" w:name="6.4._Regulatory_References:__A_reference"/>
      <w:bookmarkEnd w:id="53"/>
      <w:r>
        <w:rPr>
          <w:sz w:val="20"/>
        </w:rPr>
        <w:t>Regulatory References: A reference in this Agreement to a section in the HIPAA rules means the section as in effect or as</w:t>
      </w:r>
      <w:r>
        <w:rPr>
          <w:spacing w:val="-2"/>
          <w:sz w:val="20"/>
        </w:rPr>
        <w:t xml:space="preserve"> </w:t>
      </w:r>
      <w:r>
        <w:rPr>
          <w:sz w:val="20"/>
        </w:rPr>
        <w:t>amended.</w:t>
      </w:r>
    </w:p>
    <w:p w14:paraId="0CA987DC" w14:textId="77777777" w:rsidR="00B9162C" w:rsidRDefault="00B9162C">
      <w:pPr>
        <w:pStyle w:val="BodyText"/>
        <w:spacing w:before="2"/>
      </w:pPr>
    </w:p>
    <w:p w14:paraId="5ECDCB4D" w14:textId="77777777" w:rsidR="00B9162C" w:rsidRDefault="00D637BE">
      <w:pPr>
        <w:pStyle w:val="ListParagraph"/>
        <w:numPr>
          <w:ilvl w:val="1"/>
          <w:numId w:val="1"/>
        </w:numPr>
        <w:tabs>
          <w:tab w:val="left" w:pos="1339"/>
          <w:tab w:val="left" w:pos="1341"/>
        </w:tabs>
        <w:ind w:left="1340" w:right="377"/>
        <w:rPr>
          <w:sz w:val="20"/>
        </w:rPr>
      </w:pPr>
      <w:bookmarkStart w:id="54" w:name="6.5._Amendment:__The_parties_agree_to_ta"/>
      <w:bookmarkEnd w:id="54"/>
      <w:r>
        <w:rPr>
          <w:sz w:val="20"/>
        </w:rPr>
        <w:t xml:space="preserve">Amendment: The parties agree to take such action as is necessary to amend this Agreement from time to time as is necessary for compliance with the requirements of the HIPAA rules or any other applicable law, in accordance with Section 5.1 (Amendments) </w:t>
      </w:r>
      <w:r>
        <w:rPr>
          <w:spacing w:val="-4"/>
          <w:sz w:val="20"/>
        </w:rPr>
        <w:t xml:space="preserve">of </w:t>
      </w:r>
      <w:r>
        <w:rPr>
          <w:sz w:val="20"/>
        </w:rPr>
        <w:t xml:space="preserve">the Uniform Terms and Conditions </w:t>
      </w:r>
      <w:r>
        <w:rPr>
          <w:spacing w:val="-4"/>
          <w:sz w:val="20"/>
        </w:rPr>
        <w:t xml:space="preserve">of </w:t>
      </w:r>
      <w:r>
        <w:rPr>
          <w:sz w:val="20"/>
        </w:rPr>
        <w:t>the</w:t>
      </w:r>
      <w:r>
        <w:rPr>
          <w:spacing w:val="3"/>
          <w:sz w:val="20"/>
        </w:rPr>
        <w:t xml:space="preserve"> </w:t>
      </w:r>
      <w:r>
        <w:rPr>
          <w:sz w:val="20"/>
        </w:rPr>
        <w:t>Contract.</w:t>
      </w:r>
    </w:p>
    <w:p w14:paraId="17FD34A6" w14:textId="77777777" w:rsidR="00B9162C" w:rsidRDefault="00B9162C">
      <w:pPr>
        <w:pStyle w:val="BodyText"/>
        <w:spacing w:before="1"/>
      </w:pPr>
    </w:p>
    <w:p w14:paraId="67D97874" w14:textId="77777777" w:rsidR="00B9162C" w:rsidRDefault="00D637BE">
      <w:pPr>
        <w:pStyle w:val="ListParagraph"/>
        <w:numPr>
          <w:ilvl w:val="1"/>
          <w:numId w:val="1"/>
        </w:numPr>
        <w:tabs>
          <w:tab w:val="left" w:pos="1339"/>
          <w:tab w:val="left" w:pos="1341"/>
        </w:tabs>
        <w:spacing w:before="1"/>
        <w:ind w:left="1340" w:right="637"/>
        <w:rPr>
          <w:sz w:val="20"/>
        </w:rPr>
      </w:pPr>
      <w:bookmarkStart w:id="55" w:name="6.6._Interpretation:__Any_ambiguity_in_t"/>
      <w:bookmarkEnd w:id="55"/>
      <w:r>
        <w:rPr>
          <w:sz w:val="20"/>
        </w:rPr>
        <w:t>Interpretation: Any ambiguity in this Agreement shall be interpreted to permit compliance with the HIPAA rules.</w:t>
      </w:r>
    </w:p>
    <w:p w14:paraId="1CEEE42B" w14:textId="77777777" w:rsidR="00B9162C" w:rsidRDefault="00B9162C">
      <w:pPr>
        <w:pStyle w:val="BodyText"/>
        <w:spacing w:before="7"/>
        <w:rPr>
          <w:sz w:val="19"/>
        </w:rPr>
      </w:pPr>
    </w:p>
    <w:p w14:paraId="13B3F9ED" w14:textId="77777777" w:rsidR="00B9162C" w:rsidRDefault="00D637BE">
      <w:pPr>
        <w:pStyle w:val="ListParagraph"/>
        <w:numPr>
          <w:ilvl w:val="1"/>
          <w:numId w:val="1"/>
        </w:numPr>
        <w:tabs>
          <w:tab w:val="left" w:pos="1340"/>
          <w:tab w:val="left" w:pos="1341"/>
        </w:tabs>
        <w:spacing w:before="1"/>
        <w:ind w:left="1340" w:right="440"/>
        <w:rPr>
          <w:sz w:val="20"/>
        </w:rPr>
      </w:pPr>
      <w:bookmarkStart w:id="56" w:name="6.7._Governing_Law:__In_accordance_with_"/>
      <w:bookmarkEnd w:id="56"/>
      <w:r>
        <w:rPr>
          <w:sz w:val="20"/>
        </w:rPr>
        <w:t xml:space="preserve">Governing </w:t>
      </w:r>
      <w:r>
        <w:rPr>
          <w:spacing w:val="-3"/>
          <w:sz w:val="20"/>
        </w:rPr>
        <w:t xml:space="preserve">Law: </w:t>
      </w:r>
      <w:r>
        <w:rPr>
          <w:sz w:val="20"/>
        </w:rPr>
        <w:t xml:space="preserve">In accordance with Section 2 (Contract Interpretation) </w:t>
      </w:r>
      <w:r>
        <w:rPr>
          <w:spacing w:val="-4"/>
          <w:sz w:val="20"/>
        </w:rPr>
        <w:t xml:space="preserve">of </w:t>
      </w:r>
      <w:r>
        <w:rPr>
          <w:sz w:val="20"/>
        </w:rPr>
        <w:t xml:space="preserve">the Uniform Terms and Condition of the Contract, this Agreement and any action related thereto shall be governed by and interpreted under the laws of the State </w:t>
      </w:r>
      <w:r>
        <w:rPr>
          <w:spacing w:val="-4"/>
          <w:sz w:val="20"/>
        </w:rPr>
        <w:t>of</w:t>
      </w:r>
      <w:r>
        <w:rPr>
          <w:spacing w:val="2"/>
          <w:sz w:val="20"/>
        </w:rPr>
        <w:t xml:space="preserve"> </w:t>
      </w:r>
      <w:r>
        <w:rPr>
          <w:sz w:val="20"/>
        </w:rPr>
        <w:t>Arizona.</w:t>
      </w:r>
    </w:p>
    <w:p w14:paraId="7A87A454" w14:textId="77777777" w:rsidR="00B9162C" w:rsidRDefault="00B9162C">
      <w:pPr>
        <w:pStyle w:val="BodyText"/>
      </w:pPr>
    </w:p>
    <w:p w14:paraId="40B8234D" w14:textId="77777777" w:rsidR="00B9162C" w:rsidRDefault="00B9162C">
      <w:pPr>
        <w:pStyle w:val="BodyText"/>
        <w:spacing w:before="9"/>
        <w:rPr>
          <w:sz w:val="26"/>
        </w:rPr>
      </w:pPr>
    </w:p>
    <w:tbl>
      <w:tblPr>
        <w:tblW w:w="0" w:type="auto"/>
        <w:tblInd w:w="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4"/>
        <w:gridCol w:w="5577"/>
      </w:tblGrid>
      <w:tr w:rsidR="00B9162C" w14:paraId="26907861" w14:textId="77777777">
        <w:trPr>
          <w:trHeight w:val="4564"/>
        </w:trPr>
        <w:tc>
          <w:tcPr>
            <w:tcW w:w="4934" w:type="dxa"/>
          </w:tcPr>
          <w:p w14:paraId="732F1351" w14:textId="77777777" w:rsidR="00B9162C" w:rsidRDefault="00D637BE">
            <w:pPr>
              <w:pStyle w:val="TableParagraph"/>
              <w:spacing w:before="1"/>
              <w:ind w:left="105" w:right="467"/>
            </w:pPr>
            <w:r>
              <w:t>Business Associate hereby acknowledges receipt and acceptance of this Business Associate Agreement.</w:t>
            </w:r>
          </w:p>
          <w:p w14:paraId="7004FC2A" w14:textId="77777777" w:rsidR="00B9162C" w:rsidRDefault="00B9162C">
            <w:pPr>
              <w:pStyle w:val="TableParagraph"/>
              <w:rPr>
                <w:rFonts w:ascii="Arial"/>
              </w:rPr>
            </w:pPr>
          </w:p>
          <w:p w14:paraId="0A4ACD46" w14:textId="217125E1" w:rsidR="00B9162C" w:rsidRDefault="00B9162C">
            <w:pPr>
              <w:pStyle w:val="TableParagraph"/>
              <w:rPr>
                <w:rFonts w:ascii="Arial"/>
              </w:rPr>
            </w:pPr>
          </w:p>
          <w:p w14:paraId="72B1AD33" w14:textId="67256A70" w:rsidR="00B9162C" w:rsidRDefault="0031463A">
            <w:pPr>
              <w:pStyle w:val="TableParagraph"/>
              <w:spacing w:before="2"/>
              <w:rPr>
                <w:rFonts w:ascii="Arial"/>
                <w:sz w:val="26"/>
              </w:rPr>
            </w:pPr>
            <w:ins w:id="57" w:author="Besaw, Laura" w:date="2020-01-15T13:48:00Z">
              <w:r>
                <w:rPr>
                  <w:noProof/>
                  <w:u w:val="thick" w:color="9F9F9F"/>
                </w:rPr>
                <w:drawing>
                  <wp:anchor distT="0" distB="0" distL="114300" distR="114300" simplePos="0" relativeHeight="251658240" behindDoc="1" locked="0" layoutInCell="1" allowOverlap="1" wp14:anchorId="7A735323" wp14:editId="6714968D">
                    <wp:simplePos x="0" y="0"/>
                    <wp:positionH relativeFrom="column">
                      <wp:posOffset>99060</wp:posOffset>
                    </wp:positionH>
                    <wp:positionV relativeFrom="paragraph">
                      <wp:posOffset>46355</wp:posOffset>
                    </wp:positionV>
                    <wp:extent cx="2171700" cy="381000"/>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Baart Duffield Sig.jpg"/>
                            <pic:cNvPicPr/>
                          </pic:nvPicPr>
                          <pic:blipFill>
                            <a:blip r:embed="rId12">
                              <a:extLst>
                                <a:ext uri="{28A0092B-C50C-407E-A947-70E740481C1C}">
                                  <a14:useLocalDpi xmlns:a14="http://schemas.microsoft.com/office/drawing/2010/main" val="0"/>
                                </a:ext>
                              </a:extLst>
                            </a:blip>
                            <a:stretch>
                              <a:fillRect/>
                            </a:stretch>
                          </pic:blipFill>
                          <pic:spPr>
                            <a:xfrm>
                              <a:off x="0" y="0"/>
                              <a:ext cx="2171700" cy="381000"/>
                            </a:xfrm>
                            <a:prstGeom prst="rect">
                              <a:avLst/>
                            </a:prstGeom>
                          </pic:spPr>
                        </pic:pic>
                      </a:graphicData>
                    </a:graphic>
                    <wp14:sizeRelH relativeFrom="page">
                      <wp14:pctWidth>0</wp14:pctWidth>
                    </wp14:sizeRelH>
                    <wp14:sizeRelV relativeFrom="page">
                      <wp14:pctHeight>0</wp14:pctHeight>
                    </wp14:sizeRelV>
                  </wp:anchor>
                </w:drawing>
              </w:r>
            </w:ins>
          </w:p>
          <w:p w14:paraId="254E7544" w14:textId="2AA4708F" w:rsidR="00B9162C" w:rsidRDefault="00D637BE">
            <w:pPr>
              <w:pStyle w:val="TableParagraph"/>
              <w:tabs>
                <w:tab w:val="left" w:pos="4823"/>
              </w:tabs>
              <w:ind w:left="105" w:right="98"/>
            </w:pPr>
            <w:r>
              <w:rPr>
                <w:u w:val="thick" w:color="9F9F9F"/>
              </w:rPr>
              <w:t xml:space="preserve"> </w:t>
            </w:r>
            <w:r>
              <w:rPr>
                <w:u w:val="thick" w:color="9F9F9F"/>
              </w:rPr>
              <w:tab/>
            </w:r>
            <w:r>
              <w:t xml:space="preserve"> </w:t>
            </w:r>
            <w:r>
              <w:rPr>
                <w:spacing w:val="-1"/>
              </w:rPr>
              <w:t>Bus</w:t>
            </w:r>
            <w:r>
              <w:rPr>
                <w:spacing w:val="2"/>
              </w:rPr>
              <w:t>i</w:t>
            </w:r>
            <w:r>
              <w:rPr>
                <w:spacing w:val="-1"/>
              </w:rPr>
              <w:t>n</w:t>
            </w:r>
            <w:r>
              <w:t>e</w:t>
            </w:r>
            <w:r>
              <w:rPr>
                <w:spacing w:val="-1"/>
              </w:rPr>
              <w:t>s</w:t>
            </w:r>
            <w:r>
              <w:t>s</w:t>
            </w:r>
            <w:r>
              <w:rPr>
                <w:spacing w:val="-2"/>
              </w:rPr>
              <w:t xml:space="preserve"> </w:t>
            </w:r>
            <w:r>
              <w:rPr>
                <w:spacing w:val="1"/>
              </w:rPr>
              <w:t>A</w:t>
            </w:r>
            <w:r>
              <w:rPr>
                <w:spacing w:val="-1"/>
              </w:rPr>
              <w:t>ss</w:t>
            </w:r>
            <w:r>
              <w:rPr>
                <w:spacing w:val="-2"/>
              </w:rPr>
              <w:t>o</w:t>
            </w:r>
            <w:r>
              <w:rPr>
                <w:spacing w:val="-3"/>
              </w:rPr>
              <w:t>c</w:t>
            </w:r>
            <w:r>
              <w:rPr>
                <w:spacing w:val="2"/>
              </w:rPr>
              <w:t>i</w:t>
            </w:r>
            <w:r>
              <w:rPr>
                <w:spacing w:val="-1"/>
              </w:rPr>
              <w:t>a</w:t>
            </w:r>
            <w:r>
              <w:rPr>
                <w:spacing w:val="-2"/>
              </w:rPr>
              <w:t>t</w:t>
            </w:r>
            <w:r>
              <w:t>e</w:t>
            </w:r>
            <w:r>
              <w:rPr>
                <w:spacing w:val="-1"/>
              </w:rPr>
              <w:t xml:space="preserve"> S</w:t>
            </w:r>
            <w:r>
              <w:rPr>
                <w:spacing w:val="2"/>
              </w:rPr>
              <w:t>i</w:t>
            </w:r>
            <w:r>
              <w:rPr>
                <w:spacing w:val="1"/>
              </w:rPr>
              <w:t>g</w:t>
            </w:r>
            <w:r>
              <w:rPr>
                <w:spacing w:val="-1"/>
              </w:rPr>
              <w:t>na</w:t>
            </w:r>
            <w:r>
              <w:rPr>
                <w:spacing w:val="-2"/>
              </w:rPr>
              <w:t>t</w:t>
            </w:r>
            <w:r>
              <w:rPr>
                <w:spacing w:val="-1"/>
              </w:rPr>
              <w:t>ur</w:t>
            </w:r>
            <w:r>
              <w:t>e</w:t>
            </w:r>
          </w:p>
          <w:p w14:paraId="4DF56F5E" w14:textId="77777777" w:rsidR="00B9162C" w:rsidRDefault="00B9162C">
            <w:pPr>
              <w:pStyle w:val="TableParagraph"/>
              <w:rPr>
                <w:rFonts w:ascii="Arial"/>
              </w:rPr>
            </w:pPr>
          </w:p>
          <w:p w14:paraId="5BBE55CB" w14:textId="77777777" w:rsidR="00B9162C" w:rsidRDefault="00B9162C">
            <w:pPr>
              <w:pStyle w:val="TableParagraph"/>
              <w:spacing w:before="9"/>
              <w:rPr>
                <w:rFonts w:ascii="Arial"/>
                <w:sz w:val="24"/>
              </w:rPr>
            </w:pPr>
          </w:p>
          <w:p w14:paraId="2FEE351F" w14:textId="30D418BE" w:rsidR="00B9162C" w:rsidRDefault="00D637BE">
            <w:pPr>
              <w:pStyle w:val="TableParagraph"/>
              <w:tabs>
                <w:tab w:val="left" w:pos="4823"/>
              </w:tabs>
              <w:spacing w:before="1"/>
              <w:ind w:left="105" w:right="98"/>
            </w:pPr>
            <w:r w:rsidRPr="0031463A">
              <w:rPr>
                <w:u w:val="thick" w:color="9F9F9F"/>
              </w:rPr>
              <w:t xml:space="preserve"> </w:t>
            </w:r>
            <w:r w:rsidR="0031463A" w:rsidRPr="0031463A">
              <w:rPr>
                <w:rFonts w:ascii="Arial" w:hAnsi="Arial" w:cs="Arial"/>
                <w:sz w:val="18"/>
                <w:szCs w:val="18"/>
                <w:u w:val="thick" w:color="9F9F9F"/>
              </w:rPr>
              <w:t>Baart Duffield</w:t>
            </w:r>
            <w:r>
              <w:rPr>
                <w:u w:val="thick" w:color="9F9F9F"/>
              </w:rPr>
              <w:tab/>
            </w:r>
            <w:r>
              <w:t xml:space="preserve"> </w:t>
            </w:r>
            <w:r>
              <w:rPr>
                <w:spacing w:val="1"/>
              </w:rPr>
              <w:t>P</w:t>
            </w:r>
            <w:r>
              <w:rPr>
                <w:spacing w:val="-1"/>
              </w:rPr>
              <w:t>r</w:t>
            </w:r>
            <w:r>
              <w:rPr>
                <w:spacing w:val="2"/>
              </w:rPr>
              <w:t>i</w:t>
            </w:r>
            <w:r>
              <w:rPr>
                <w:spacing w:val="-1"/>
              </w:rPr>
              <w:t>n</w:t>
            </w:r>
            <w:r>
              <w:rPr>
                <w:spacing w:val="-2"/>
              </w:rPr>
              <w:t>t</w:t>
            </w:r>
            <w:r>
              <w:t>ed</w:t>
            </w:r>
            <w:r>
              <w:rPr>
                <w:spacing w:val="-3"/>
              </w:rPr>
              <w:t xml:space="preserve"> </w:t>
            </w:r>
            <w:r>
              <w:rPr>
                <w:spacing w:val="1"/>
              </w:rPr>
              <w:t>N</w:t>
            </w:r>
            <w:r>
              <w:rPr>
                <w:spacing w:val="-1"/>
              </w:rPr>
              <w:t>a</w:t>
            </w:r>
            <w:r>
              <w:rPr>
                <w:spacing w:val="1"/>
              </w:rPr>
              <w:t>m</w:t>
            </w:r>
            <w:r>
              <w:t>e</w:t>
            </w:r>
          </w:p>
          <w:p w14:paraId="6078C113" w14:textId="77777777" w:rsidR="00B9162C" w:rsidRDefault="00B9162C">
            <w:pPr>
              <w:pStyle w:val="TableParagraph"/>
              <w:rPr>
                <w:rFonts w:ascii="Arial"/>
              </w:rPr>
            </w:pPr>
          </w:p>
          <w:p w14:paraId="1393D570" w14:textId="77777777" w:rsidR="00B9162C" w:rsidRDefault="00B9162C">
            <w:pPr>
              <w:pStyle w:val="TableParagraph"/>
              <w:spacing w:before="4"/>
              <w:rPr>
                <w:rFonts w:ascii="Arial"/>
                <w:sz w:val="24"/>
              </w:rPr>
            </w:pPr>
          </w:p>
          <w:p w14:paraId="296FF3DE" w14:textId="24A3B901" w:rsidR="00B9162C" w:rsidRDefault="00D637BE">
            <w:pPr>
              <w:pStyle w:val="TableParagraph"/>
              <w:tabs>
                <w:tab w:val="left" w:pos="4823"/>
              </w:tabs>
              <w:ind w:left="105" w:right="98"/>
            </w:pPr>
            <w:r>
              <w:rPr>
                <w:u w:val="thick" w:color="9F9F9F"/>
              </w:rPr>
              <w:t xml:space="preserve"> </w:t>
            </w:r>
            <w:r w:rsidR="0031463A" w:rsidRPr="0024609D">
              <w:rPr>
                <w:rFonts w:ascii="Arial" w:hAnsi="Arial" w:cs="Arial"/>
                <w:sz w:val="18"/>
                <w:szCs w:val="18"/>
                <w:u w:val="thick" w:color="9F9F9F"/>
              </w:rPr>
              <w:t>Vice President</w:t>
            </w:r>
            <w:r>
              <w:rPr>
                <w:u w:val="thick" w:color="9F9F9F"/>
              </w:rPr>
              <w:tab/>
            </w:r>
            <w:r>
              <w:t xml:space="preserve"> </w:t>
            </w:r>
            <w:r>
              <w:rPr>
                <w:spacing w:val="-3"/>
              </w:rPr>
              <w:t>T</w:t>
            </w:r>
            <w:r>
              <w:rPr>
                <w:spacing w:val="2"/>
              </w:rPr>
              <w:t>i</w:t>
            </w:r>
            <w:r>
              <w:rPr>
                <w:spacing w:val="-2"/>
              </w:rPr>
              <w:t>t</w:t>
            </w:r>
            <w:r>
              <w:rPr>
                <w:spacing w:val="2"/>
              </w:rPr>
              <w:t>l</w:t>
            </w:r>
            <w:r>
              <w:t>e</w:t>
            </w:r>
          </w:p>
        </w:tc>
        <w:tc>
          <w:tcPr>
            <w:tcW w:w="5577" w:type="dxa"/>
          </w:tcPr>
          <w:p w14:paraId="46EB5EBE" w14:textId="77777777" w:rsidR="00B9162C" w:rsidRDefault="00D637BE">
            <w:pPr>
              <w:pStyle w:val="TableParagraph"/>
              <w:tabs>
                <w:tab w:val="left" w:pos="2558"/>
              </w:tabs>
              <w:spacing w:before="1"/>
              <w:ind w:left="105" w:right="240"/>
            </w:pPr>
            <w:r>
              <w:t>The Business Associate Agreement is hereby executed and effective as</w:t>
            </w:r>
            <w:r>
              <w:rPr>
                <w:spacing w:val="-7"/>
              </w:rPr>
              <w:t xml:space="preserve"> </w:t>
            </w:r>
            <w:r>
              <w:t xml:space="preserve">of </w:t>
            </w:r>
            <w:r>
              <w:rPr>
                <w:spacing w:val="-4"/>
              </w:rPr>
              <w:t xml:space="preserve"> </w:t>
            </w:r>
            <w:r>
              <w:rPr>
                <w:u w:val="single"/>
              </w:rPr>
              <w:t xml:space="preserve"> </w:t>
            </w:r>
            <w:r>
              <w:rPr>
                <w:u w:val="single"/>
              </w:rPr>
              <w:tab/>
            </w:r>
          </w:p>
          <w:p w14:paraId="4E9E89B9" w14:textId="77777777" w:rsidR="00B9162C" w:rsidRDefault="00B9162C">
            <w:pPr>
              <w:pStyle w:val="TableParagraph"/>
              <w:rPr>
                <w:rFonts w:ascii="Arial"/>
                <w:sz w:val="20"/>
              </w:rPr>
            </w:pPr>
          </w:p>
          <w:p w14:paraId="33164ADC" w14:textId="77777777" w:rsidR="00B9162C" w:rsidRDefault="00B9162C">
            <w:pPr>
              <w:pStyle w:val="TableParagraph"/>
              <w:rPr>
                <w:rFonts w:ascii="Arial"/>
                <w:sz w:val="20"/>
              </w:rPr>
            </w:pPr>
          </w:p>
          <w:p w14:paraId="7942ACCA" w14:textId="77777777" w:rsidR="00B9162C" w:rsidRDefault="00B9162C">
            <w:pPr>
              <w:pStyle w:val="TableParagraph"/>
              <w:rPr>
                <w:rFonts w:ascii="Arial"/>
                <w:sz w:val="20"/>
              </w:rPr>
            </w:pPr>
          </w:p>
          <w:p w14:paraId="0DEBBD8B" w14:textId="77777777" w:rsidR="00B9162C" w:rsidRDefault="00B9162C">
            <w:pPr>
              <w:pStyle w:val="TableParagraph"/>
              <w:spacing w:before="8"/>
              <w:rPr>
                <w:rFonts w:ascii="Arial"/>
                <w:sz w:val="26"/>
              </w:rPr>
            </w:pPr>
          </w:p>
          <w:p w14:paraId="27D33039" w14:textId="77777777" w:rsidR="00B9162C" w:rsidRDefault="00E23E8A">
            <w:pPr>
              <w:pStyle w:val="TableParagraph"/>
              <w:spacing w:line="30" w:lineRule="exact"/>
              <w:ind w:left="91"/>
              <w:rPr>
                <w:rFonts w:ascii="Arial"/>
                <w:sz w:val="2"/>
              </w:rPr>
            </w:pPr>
            <w:r>
              <w:rPr>
                <w:rFonts w:ascii="Arial"/>
                <w:noProof/>
                <w:sz w:val="2"/>
              </w:rPr>
              <mc:AlternateContent>
                <mc:Choice Requires="wpg">
                  <w:drawing>
                    <wp:inline distT="0" distB="0" distL="0" distR="0" wp14:anchorId="512A86F2" wp14:editId="6787CA07">
                      <wp:extent cx="3408045" cy="18415"/>
                      <wp:effectExtent l="8890" t="5080" r="12065" b="5080"/>
                      <wp:docPr id="31"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08045" cy="18415"/>
                                <a:chOff x="0" y="0"/>
                                <a:chExt cx="5367" cy="29"/>
                              </a:xfrm>
                            </wpg:grpSpPr>
                            <wps:wsp>
                              <wps:cNvPr id="32" name="Line 43"/>
                              <wps:cNvCnPr>
                                <a:cxnSpLocks noChangeShapeType="1"/>
                              </wps:cNvCnPr>
                              <wps:spPr bwMode="auto">
                                <a:xfrm>
                                  <a:off x="0" y="14"/>
                                  <a:ext cx="5366" cy="0"/>
                                </a:xfrm>
                                <a:prstGeom prst="line">
                                  <a:avLst/>
                                </a:prstGeom>
                                <a:noFill/>
                                <a:ln w="1778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33" name="Rectangle 42"/>
                              <wps:cNvSpPr>
                                <a:spLocks noChangeArrowheads="1"/>
                              </wps:cNvSpPr>
                              <wps:spPr bwMode="auto">
                                <a:xfrm>
                                  <a:off x="0" y="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41"/>
                              <wps:cNvSpPr>
                                <a:spLocks noChangeArrowheads="1"/>
                              </wps:cNvSpPr>
                              <wps:spPr bwMode="auto">
                                <a:xfrm>
                                  <a:off x="0" y="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40"/>
                              <wps:cNvCnPr>
                                <a:cxnSpLocks noChangeShapeType="1"/>
                              </wps:cNvCnPr>
                              <wps:spPr bwMode="auto">
                                <a:xfrm>
                                  <a:off x="5" y="2"/>
                                  <a:ext cx="5357"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36" name="Rectangle 39"/>
                              <wps:cNvSpPr>
                                <a:spLocks noChangeArrowheads="1"/>
                              </wps:cNvSpPr>
                              <wps:spPr bwMode="auto">
                                <a:xfrm>
                                  <a:off x="5361" y="0"/>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8"/>
                              <wps:cNvSpPr>
                                <a:spLocks noChangeArrowheads="1"/>
                              </wps:cNvSpPr>
                              <wps:spPr bwMode="auto">
                                <a:xfrm>
                                  <a:off x="5361" y="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37"/>
                              <wps:cNvSpPr>
                                <a:spLocks noChangeArrowheads="1"/>
                              </wps:cNvSpPr>
                              <wps:spPr bwMode="auto">
                                <a:xfrm>
                                  <a:off x="0" y="4"/>
                                  <a:ext cx="5" cy="20"/>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36"/>
                              <wps:cNvSpPr>
                                <a:spLocks noChangeArrowheads="1"/>
                              </wps:cNvSpPr>
                              <wps:spPr bwMode="auto">
                                <a:xfrm>
                                  <a:off x="5361" y="4"/>
                                  <a:ext cx="5" cy="20"/>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35"/>
                              <wps:cNvSpPr>
                                <a:spLocks noChangeArrowheads="1"/>
                              </wps:cNvSpPr>
                              <wps:spPr bwMode="auto">
                                <a:xfrm>
                                  <a:off x="0" y="2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34"/>
                              <wps:cNvSpPr>
                                <a:spLocks noChangeArrowheads="1"/>
                              </wps:cNvSpPr>
                              <wps:spPr bwMode="auto">
                                <a:xfrm>
                                  <a:off x="0" y="2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33"/>
                              <wps:cNvCnPr>
                                <a:cxnSpLocks noChangeShapeType="1"/>
                              </wps:cNvCnPr>
                              <wps:spPr bwMode="auto">
                                <a:xfrm>
                                  <a:off x="5" y="26"/>
                                  <a:ext cx="5357"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43" name="Rectangle 32"/>
                              <wps:cNvSpPr>
                                <a:spLocks noChangeArrowheads="1"/>
                              </wps:cNvSpPr>
                              <wps:spPr bwMode="auto">
                                <a:xfrm>
                                  <a:off x="5361" y="2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31"/>
                              <wps:cNvSpPr>
                                <a:spLocks noChangeArrowheads="1"/>
                              </wps:cNvSpPr>
                              <wps:spPr bwMode="auto">
                                <a:xfrm>
                                  <a:off x="5361" y="2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175DE1A" id="Group 30" o:spid="_x0000_s1026" style="width:268.35pt;height:1.45pt;mso-position-horizontal-relative:char;mso-position-vertical-relative:line" coordsize="536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">
                      <v:line id="Line 43" o:spid="_x0000_s1027" style="position:absolute;visibility:visible;mso-wrap-style:square" from="0,14" to="536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" strokecolor="#9f9f9f" strokeweight="1.4pt"/>
                      <v:rect id="Rectangle 42" o:spid="_x0000_s1028" style="position:absolute;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" fillcolor="#9f9f9f" stroked="f"/>
                      <v:rect id="Rectangle 41" o:spid="_x0000_s1029" style="position:absolute;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" fillcolor="#9f9f9f" stroked="f"/>
                      <v:line id="Line 40" o:spid="_x0000_s1030" style="position:absolute;visibility:visible;mso-wrap-style:square" from="5,2" to="53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" strokecolor="#9f9f9f" strokeweight=".24pt"/>
                      <v:rect id="Rectangle 39" o:spid="_x0000_s1031" style="position:absolute;left:536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" fillcolor="#e2e2e2" stroked="f"/>
                      <v:rect id="Rectangle 38" o:spid="_x0000_s1032" style="position:absolute;left:536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" fillcolor="#9f9f9f" stroked="f"/>
                      <v:rect id="Rectangle 37" o:spid="_x0000_s1033" style="position:absolute;top:4;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" fillcolor="#9f9f9f" stroked="f"/>
                      <v:rect id="Rectangle 36" o:spid="_x0000_s1034" style="position:absolute;left:5361;top:4;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" fillcolor="#e2e2e2" stroked="f"/>
                      <v:rect id="Rectangle 35" o:spid="_x0000_s1035" style="position:absolute;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" fillcolor="#9f9f9f" stroked="f"/>
                      <v:rect id="Rectangle 34" o:spid="_x0000_s1036" style="position:absolute;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" fillcolor="#e2e2e2" stroked="f"/>
                      <v:line id="Line 33" o:spid="_x0000_s1037" style="position:absolute;visibility:visible;mso-wrap-style:square" from="5,26" to="53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" strokecolor="#e2e2e2" strokeweight=".24pt"/>
                      <v:rect id="Rectangle 32" o:spid="_x0000_s1038" style="position:absolute;left:5361;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" fillcolor="#e2e2e2" stroked="f"/>
                      <v:rect id="Rectangle 31" o:spid="_x0000_s1039" style="position:absolute;left:5361;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" fillcolor="#e2e2e2" stroked="f"/>
                      <w10:anchorlock/>
                    </v:group>
                  </w:pict>
                </mc:Fallback>
              </mc:AlternateContent>
            </w:r>
          </w:p>
          <w:p w14:paraId="6BEDD36B" w14:textId="77777777" w:rsidR="00B9162C" w:rsidRDefault="00D637BE">
            <w:pPr>
              <w:pStyle w:val="TableParagraph"/>
              <w:spacing w:before="49"/>
              <w:ind w:left="105"/>
            </w:pPr>
            <w:r>
              <w:t>ASRS Signature</w:t>
            </w:r>
          </w:p>
          <w:p w14:paraId="1DD4B279" w14:textId="77777777" w:rsidR="00B9162C" w:rsidRDefault="00B9162C">
            <w:pPr>
              <w:pStyle w:val="TableParagraph"/>
              <w:rPr>
                <w:rFonts w:ascii="Arial"/>
                <w:sz w:val="20"/>
              </w:rPr>
            </w:pPr>
          </w:p>
          <w:p w14:paraId="03CF9684" w14:textId="77777777" w:rsidR="00B9162C" w:rsidRDefault="00B9162C">
            <w:pPr>
              <w:pStyle w:val="TableParagraph"/>
              <w:rPr>
                <w:rFonts w:ascii="Arial"/>
                <w:sz w:val="20"/>
              </w:rPr>
            </w:pPr>
          </w:p>
          <w:p w14:paraId="4DCDEF2A" w14:textId="77777777" w:rsidR="00B9162C" w:rsidRDefault="00B9162C">
            <w:pPr>
              <w:pStyle w:val="TableParagraph"/>
              <w:spacing w:before="3"/>
              <w:rPr>
                <w:rFonts w:ascii="Arial"/>
                <w:sz w:val="23"/>
              </w:rPr>
            </w:pPr>
          </w:p>
          <w:p w14:paraId="705CF459" w14:textId="77777777" w:rsidR="00B9162C" w:rsidRDefault="00E23E8A">
            <w:pPr>
              <w:pStyle w:val="TableParagraph"/>
              <w:spacing w:line="30" w:lineRule="exact"/>
              <w:ind w:left="90"/>
              <w:rPr>
                <w:rFonts w:ascii="Arial"/>
                <w:sz w:val="3"/>
              </w:rPr>
            </w:pPr>
            <w:r>
              <w:rPr>
                <w:rFonts w:ascii="Arial"/>
                <w:noProof/>
                <w:sz w:val="3"/>
              </w:rPr>
              <mc:AlternateContent>
                <mc:Choice Requires="wpg">
                  <w:drawing>
                    <wp:inline distT="0" distB="0" distL="0" distR="0" wp14:anchorId="5F5E5FC2" wp14:editId="428C80ED">
                      <wp:extent cx="3408045" cy="19050"/>
                      <wp:effectExtent l="17780" t="11430" r="12700" b="7620"/>
                      <wp:docPr id="1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08045" cy="19050"/>
                                <a:chOff x="0" y="0"/>
                                <a:chExt cx="5367" cy="30"/>
                              </a:xfrm>
                            </wpg:grpSpPr>
                            <wps:wsp>
                              <wps:cNvPr id="18" name="Line 29"/>
                              <wps:cNvCnPr>
                                <a:cxnSpLocks noChangeShapeType="1"/>
                              </wps:cNvCnPr>
                              <wps:spPr bwMode="auto">
                                <a:xfrm>
                                  <a:off x="0" y="15"/>
                                  <a:ext cx="5366" cy="0"/>
                                </a:xfrm>
                                <a:prstGeom prst="line">
                                  <a:avLst/>
                                </a:prstGeom>
                                <a:noFill/>
                                <a:ln w="1841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9" name="Rectangle 28"/>
                              <wps:cNvSpPr>
                                <a:spLocks noChangeArrowheads="1"/>
                              </wps:cNvSpPr>
                              <wps:spPr bwMode="auto">
                                <a:xfrm>
                                  <a:off x="0" y="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7"/>
                              <wps:cNvSpPr>
                                <a:spLocks noChangeArrowheads="1"/>
                              </wps:cNvSpPr>
                              <wps:spPr bwMode="auto">
                                <a:xfrm>
                                  <a:off x="0" y="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Line 26"/>
                              <wps:cNvCnPr>
                                <a:cxnSpLocks noChangeShapeType="1"/>
                              </wps:cNvCnPr>
                              <wps:spPr bwMode="auto">
                                <a:xfrm>
                                  <a:off x="5" y="2"/>
                                  <a:ext cx="5357"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22" name="Rectangle 25"/>
                              <wps:cNvSpPr>
                                <a:spLocks noChangeArrowheads="1"/>
                              </wps:cNvSpPr>
                              <wps:spPr bwMode="auto">
                                <a:xfrm>
                                  <a:off x="5361" y="0"/>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5361" y="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3"/>
                              <wps:cNvSpPr>
                                <a:spLocks noChangeArrowheads="1"/>
                              </wps:cNvSpPr>
                              <wps:spPr bwMode="auto">
                                <a:xfrm>
                                  <a:off x="0" y="4"/>
                                  <a:ext cx="5" cy="20"/>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2"/>
                              <wps:cNvSpPr>
                                <a:spLocks noChangeArrowheads="1"/>
                              </wps:cNvSpPr>
                              <wps:spPr bwMode="auto">
                                <a:xfrm>
                                  <a:off x="5361" y="4"/>
                                  <a:ext cx="5" cy="20"/>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1"/>
                              <wps:cNvSpPr>
                                <a:spLocks noChangeArrowheads="1"/>
                              </wps:cNvSpPr>
                              <wps:spPr bwMode="auto">
                                <a:xfrm>
                                  <a:off x="0" y="2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0"/>
                              <wps:cNvSpPr>
                                <a:spLocks noChangeArrowheads="1"/>
                              </wps:cNvSpPr>
                              <wps:spPr bwMode="auto">
                                <a:xfrm>
                                  <a:off x="0" y="2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19"/>
                              <wps:cNvCnPr>
                                <a:cxnSpLocks noChangeShapeType="1"/>
                              </wps:cNvCnPr>
                              <wps:spPr bwMode="auto">
                                <a:xfrm>
                                  <a:off x="5" y="26"/>
                                  <a:ext cx="5357" cy="0"/>
                                </a:xfrm>
                                <a:prstGeom prst="line">
                                  <a:avLst/>
                                </a:prstGeom>
                                <a:noFill/>
                                <a:ln w="3035">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29" name="Rectangle 18"/>
                              <wps:cNvSpPr>
                                <a:spLocks noChangeArrowheads="1"/>
                              </wps:cNvSpPr>
                              <wps:spPr bwMode="auto">
                                <a:xfrm>
                                  <a:off x="5361" y="2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7"/>
                              <wps:cNvSpPr>
                                <a:spLocks noChangeArrowheads="1"/>
                              </wps:cNvSpPr>
                              <wps:spPr bwMode="auto">
                                <a:xfrm>
                                  <a:off x="5361" y="2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FD652B1" id="Group 16" o:spid="_x0000_s1026" style="width:268.35pt;height:1.5pt;mso-position-horizontal-relative:char;mso-position-vertical-relative:line" coordsize="536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">
                      <v:line id="Line 29" o:spid="_x0000_s1027" style="position:absolute;visibility:visible;mso-wrap-style:square" from="0,15" to="53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" strokecolor="#9f9f9f" strokeweight="1.45pt"/>
                      <v:rect id="Rectangle 28" o:spid="_x0000_s1028" style="position:absolute;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" fillcolor="#9f9f9f" stroked="f"/>
                      <v:rect id="Rectangle 27" o:spid="_x0000_s1029" style="position:absolute;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" fillcolor="#9f9f9f" stroked="f"/>
                      <v:line id="Line 26" o:spid="_x0000_s1030" style="position:absolute;visibility:visible;mso-wrap-style:square" from="5,2" to="53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" strokecolor="#9f9f9f" strokeweight=".24pt"/>
                      <v:rect id="Rectangle 25" o:spid="_x0000_s1031" style="position:absolute;left:536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" fillcolor="#e2e2e2" stroked="f"/>
                      <v:rect id="Rectangle 24" o:spid="_x0000_s1032" style="position:absolute;left:536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" fillcolor="#9f9f9f" stroked="f"/>
                      <v:rect id="Rectangle 23" o:spid="_x0000_s1033" style="position:absolute;top:4;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" fillcolor="#9f9f9f" stroked="f"/>
                      <v:rect id="Rectangle 22" o:spid="_x0000_s1034" style="position:absolute;left:5361;top:4;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v:rect id="Rectangle 21" o:spid="_x0000_s1035" style="position:absolute;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" fillcolor="#9f9f9f" stroked="f"/>
                      <v:rect id="Rectangle 20" o:spid="_x0000_s1036" style="position:absolute;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" fillcolor="#e2e2e2" stroked="f"/>
                      <v:line id="Line 19" o:spid="_x0000_s1037" style="position:absolute;visibility:visible;mso-wrap-style:square" from="5,26" to="53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" strokecolor="#e2e2e2" strokeweight=".08431mm"/>
                      <v:rect id="Rectangle 18" o:spid="_x0000_s1038" style="position:absolute;left:5361;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" fillcolor="#e2e2e2" stroked="f"/>
                      <v:rect id="Rectangle 17" o:spid="_x0000_s1039" style="position:absolute;left:5361;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" fillcolor="#e2e2e2" stroked="f"/>
                      <w10:anchorlock/>
                    </v:group>
                  </w:pict>
                </mc:Fallback>
              </mc:AlternateContent>
            </w:r>
          </w:p>
          <w:p w14:paraId="3916EF39" w14:textId="77777777" w:rsidR="00B9162C" w:rsidRDefault="00D637BE">
            <w:pPr>
              <w:pStyle w:val="TableParagraph"/>
              <w:spacing w:before="49"/>
              <w:ind w:left="105"/>
            </w:pPr>
            <w:r>
              <w:t>Printed Name</w:t>
            </w:r>
          </w:p>
          <w:p w14:paraId="3FE41EF8" w14:textId="77777777" w:rsidR="00B9162C" w:rsidRDefault="00B9162C">
            <w:pPr>
              <w:pStyle w:val="TableParagraph"/>
              <w:rPr>
                <w:rFonts w:ascii="Arial"/>
                <w:sz w:val="20"/>
              </w:rPr>
            </w:pPr>
          </w:p>
          <w:p w14:paraId="2D84F1F4" w14:textId="77777777" w:rsidR="00B9162C" w:rsidRDefault="00B9162C">
            <w:pPr>
              <w:pStyle w:val="TableParagraph"/>
              <w:rPr>
                <w:rFonts w:ascii="Arial"/>
                <w:sz w:val="20"/>
              </w:rPr>
            </w:pPr>
          </w:p>
          <w:p w14:paraId="6042D9A8" w14:textId="77777777" w:rsidR="00B9162C" w:rsidRDefault="00B9162C">
            <w:pPr>
              <w:pStyle w:val="TableParagraph"/>
              <w:spacing w:before="3"/>
              <w:rPr>
                <w:rFonts w:ascii="Arial"/>
                <w:sz w:val="23"/>
              </w:rPr>
            </w:pPr>
          </w:p>
          <w:p w14:paraId="7FA4EED3" w14:textId="77777777" w:rsidR="00B9162C" w:rsidRDefault="00E23E8A">
            <w:pPr>
              <w:pStyle w:val="TableParagraph"/>
              <w:spacing w:line="30" w:lineRule="exact"/>
              <w:ind w:left="90"/>
              <w:rPr>
                <w:rFonts w:ascii="Arial"/>
                <w:sz w:val="3"/>
              </w:rPr>
            </w:pPr>
            <w:r>
              <w:rPr>
                <w:rFonts w:ascii="Arial"/>
                <w:noProof/>
                <w:sz w:val="3"/>
              </w:rPr>
              <mc:AlternateContent>
                <mc:Choice Requires="wpg">
                  <w:drawing>
                    <wp:inline distT="0" distB="0" distL="0" distR="0" wp14:anchorId="233AC9B5" wp14:editId="2158F4C8">
                      <wp:extent cx="3408045" cy="18415"/>
                      <wp:effectExtent l="17780" t="8255" r="12700" b="11430"/>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08045" cy="18415"/>
                                <a:chOff x="0" y="0"/>
                                <a:chExt cx="5367" cy="29"/>
                              </a:xfrm>
                            </wpg:grpSpPr>
                            <wps:wsp>
                              <wps:cNvPr id="4" name="Line 15"/>
                              <wps:cNvCnPr>
                                <a:cxnSpLocks noChangeShapeType="1"/>
                              </wps:cNvCnPr>
                              <wps:spPr bwMode="auto">
                                <a:xfrm>
                                  <a:off x="0" y="15"/>
                                  <a:ext cx="5366" cy="0"/>
                                </a:xfrm>
                                <a:prstGeom prst="line">
                                  <a:avLst/>
                                </a:prstGeom>
                                <a:noFill/>
                                <a:ln w="1841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5" name="Rectangle 14"/>
                              <wps:cNvSpPr>
                                <a:spLocks noChangeArrowheads="1"/>
                              </wps:cNvSpPr>
                              <wps:spPr bwMode="auto">
                                <a:xfrm>
                                  <a:off x="0" y="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13"/>
                              <wps:cNvSpPr>
                                <a:spLocks noChangeArrowheads="1"/>
                              </wps:cNvSpPr>
                              <wps:spPr bwMode="auto">
                                <a:xfrm>
                                  <a:off x="0" y="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12"/>
                              <wps:cNvCnPr>
                                <a:cxnSpLocks noChangeShapeType="1"/>
                              </wps:cNvCnPr>
                              <wps:spPr bwMode="auto">
                                <a:xfrm>
                                  <a:off x="5" y="2"/>
                                  <a:ext cx="5357" cy="0"/>
                                </a:xfrm>
                                <a:prstGeom prst="line">
                                  <a:avLst/>
                                </a:prstGeom>
                                <a:noFill/>
                                <a:ln w="303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8" name="Rectangle 11"/>
                              <wps:cNvSpPr>
                                <a:spLocks noChangeArrowheads="1"/>
                              </wps:cNvSpPr>
                              <wps:spPr bwMode="auto">
                                <a:xfrm>
                                  <a:off x="5361" y="0"/>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5361" y="0"/>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9"/>
                              <wps:cNvSpPr>
                                <a:spLocks noChangeArrowheads="1"/>
                              </wps:cNvSpPr>
                              <wps:spPr bwMode="auto">
                                <a:xfrm>
                                  <a:off x="0" y="4"/>
                                  <a:ext cx="5" cy="20"/>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8"/>
                              <wps:cNvSpPr>
                                <a:spLocks noChangeArrowheads="1"/>
                              </wps:cNvSpPr>
                              <wps:spPr bwMode="auto">
                                <a:xfrm>
                                  <a:off x="5361" y="4"/>
                                  <a:ext cx="5" cy="20"/>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7"/>
                              <wps:cNvSpPr>
                                <a:spLocks noChangeArrowheads="1"/>
                              </wps:cNvSpPr>
                              <wps:spPr bwMode="auto">
                                <a:xfrm>
                                  <a:off x="0" y="2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
                              <wps:cNvSpPr>
                                <a:spLocks noChangeArrowheads="1"/>
                              </wps:cNvSpPr>
                              <wps:spPr bwMode="auto">
                                <a:xfrm>
                                  <a:off x="0" y="2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Line 5"/>
                              <wps:cNvCnPr>
                                <a:cxnSpLocks noChangeShapeType="1"/>
                              </wps:cNvCnPr>
                              <wps:spPr bwMode="auto">
                                <a:xfrm>
                                  <a:off x="5" y="26"/>
                                  <a:ext cx="5357"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15" name="Rectangle 4"/>
                              <wps:cNvSpPr>
                                <a:spLocks noChangeArrowheads="1"/>
                              </wps:cNvSpPr>
                              <wps:spPr bwMode="auto">
                                <a:xfrm>
                                  <a:off x="5361" y="2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3"/>
                              <wps:cNvSpPr>
                                <a:spLocks noChangeArrowheads="1"/>
                              </wps:cNvSpPr>
                              <wps:spPr bwMode="auto">
                                <a:xfrm>
                                  <a:off x="5361" y="2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6D79950" id="Group 2" o:spid="_x0000_s1026" style="width:268.35pt;height:1.45pt;mso-position-horizontal-relative:char;mso-position-vertical-relative:line" coordsize="536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">
                      <v:line id="Line 15" o:spid="_x0000_s1027" style="position:absolute;visibility:visible;mso-wrap-style:square" from="0,15" to="53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" strokecolor="#9f9f9f" strokeweight="1.45pt"/>
                      <v:rect id="Rectangle 14" o:spid="_x0000_s1028" style="position:absolute;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" fillcolor="#9f9f9f" stroked="f"/>
                      <v:rect id="Rectangle 13" o:spid="_x0000_s1029" style="position:absolute;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" fillcolor="#9f9f9f" stroked="f"/>
                      <v:line id="Line 12" o:spid="_x0000_s1030" style="position:absolute;visibility:visible;mso-wrap-style:square" from="5,2" to="53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" strokecolor="#9f9f9f" strokeweight=".08431mm"/>
                      <v:rect id="Rectangle 11" o:spid="_x0000_s1031" style="position:absolute;left:536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" fillcolor="#e2e2e2" stroked="f"/>
                      <v:rect id="Rectangle 10" o:spid="_x0000_s1032" style="position:absolute;left:536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" fillcolor="#9f9f9f" stroked="f"/>
                      <v:rect id="Rectangle 9" o:spid="_x0000_s1033" style="position:absolute;top:4;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" fillcolor="#9f9f9f" stroked="f"/>
                      <v:rect id="Rectangle 8" o:spid="_x0000_s1034" style="position:absolute;left:5361;top:4;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" fillcolor="#e2e2e2" stroked="f"/>
                      <v:rect id="Rectangle 7" o:spid="_x0000_s1035" style="position:absolute;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" fillcolor="#9f9f9f" stroked="f"/>
                      <v:rect id="Rectangle 6" o:spid="_x0000_s1036" style="position:absolute;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" fillcolor="#e2e2e2" stroked="f"/>
                      <v:line id="Line 5" o:spid="_x0000_s1037" style="position:absolute;visibility:visible;mso-wrap-style:square" from="5,26" to="53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" strokecolor="#e2e2e2" strokeweight=".24pt"/>
                      <v:rect id="Rectangle 4" o:spid="_x0000_s1038" style="position:absolute;left:5361;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" fillcolor="#e2e2e2" stroked="f"/>
                      <v:rect id="Rectangle 3" o:spid="_x0000_s1039" style="position:absolute;left:5361;top:2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" fillcolor="#e2e2e2" stroked="f"/>
                      <w10:anchorlock/>
                    </v:group>
                  </w:pict>
                </mc:Fallback>
              </mc:AlternateContent>
            </w:r>
          </w:p>
          <w:p w14:paraId="756B0AF6" w14:textId="77777777" w:rsidR="00B9162C" w:rsidRDefault="00D637BE">
            <w:pPr>
              <w:pStyle w:val="TableParagraph"/>
              <w:spacing w:before="44"/>
              <w:ind w:left="105"/>
            </w:pPr>
            <w:r>
              <w:t>Title</w:t>
            </w:r>
          </w:p>
        </w:tc>
      </w:tr>
    </w:tbl>
    <w:p w14:paraId="0F66E234" w14:textId="77777777" w:rsidR="002258E9" w:rsidRDefault="002258E9"/>
    <w:sectPr w:rsidR="002258E9">
      <w:pgSz w:w="12240" w:h="15840"/>
      <w:pgMar w:top="2240" w:right="520" w:bottom="280" w:left="460" w:header="36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C3385" w14:textId="77777777" w:rsidR="006E6BE2" w:rsidRDefault="006E6BE2">
      <w:r>
        <w:separator/>
      </w:r>
    </w:p>
  </w:endnote>
  <w:endnote w:type="continuationSeparator" w:id="0">
    <w:p w14:paraId="4274601A" w14:textId="77777777" w:rsidR="006E6BE2" w:rsidRDefault="006E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6B42B" w14:textId="77777777" w:rsidR="006E6BE2" w:rsidRDefault="006E6BE2">
      <w:r>
        <w:separator/>
      </w:r>
    </w:p>
  </w:footnote>
  <w:footnote w:type="continuationSeparator" w:id="0">
    <w:p w14:paraId="1B3CD434" w14:textId="77777777" w:rsidR="006E6BE2" w:rsidRDefault="006E6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22A58" w14:textId="77777777" w:rsidR="00B9162C" w:rsidRDefault="00E23E8A">
    <w:pPr>
      <w:pStyle w:val="BodyText"/>
      <w:spacing w:line="14" w:lineRule="auto"/>
    </w:pPr>
    <w:r>
      <w:rPr>
        <w:noProof/>
      </w:rPr>
      <mc:AlternateContent>
        <mc:Choice Requires="wps">
          <w:drawing>
            <wp:anchor distT="0" distB="0" distL="114300" distR="114300" simplePos="0" relativeHeight="251658240" behindDoc="0" locked="0" layoutInCell="1" allowOverlap="1" wp14:anchorId="49BB65C1" wp14:editId="353B893C">
              <wp:simplePos x="0" y="0"/>
              <wp:positionH relativeFrom="page">
                <wp:posOffset>365760</wp:posOffset>
              </wp:positionH>
              <wp:positionV relativeFrom="page">
                <wp:posOffset>228600</wp:posOffset>
              </wp:positionV>
              <wp:extent cx="7007860" cy="120142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7860" cy="120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1"/>
                            <w:gridCol w:w="6480"/>
                            <w:gridCol w:w="634"/>
                            <w:gridCol w:w="2247"/>
                          </w:tblGrid>
                          <w:tr w:rsidR="00B9162C" w14:paraId="5664052F" w14:textId="77777777">
                            <w:trPr>
                              <w:trHeight w:val="718"/>
                            </w:trPr>
                            <w:tc>
                              <w:tcPr>
                                <w:tcW w:w="1661" w:type="dxa"/>
                                <w:vMerge w:val="restart"/>
                              </w:tcPr>
                              <w:p w14:paraId="751D9FD6" w14:textId="77777777" w:rsidR="00B9162C" w:rsidRDefault="00B9162C">
                                <w:pPr>
                                  <w:pStyle w:val="TableParagraph"/>
                                  <w:rPr>
                                    <w:rFonts w:ascii="Times New Roman"/>
                                    <w:sz w:val="20"/>
                                  </w:rPr>
                                </w:pPr>
                              </w:p>
                            </w:tc>
                            <w:tc>
                              <w:tcPr>
                                <w:tcW w:w="7114" w:type="dxa"/>
                                <w:gridSpan w:val="2"/>
                                <w:tcBorders>
                                  <w:bottom w:val="single" w:sz="24" w:space="0" w:color="000000"/>
                                </w:tcBorders>
                              </w:tcPr>
                              <w:p w14:paraId="0C89DDF0" w14:textId="77777777" w:rsidR="00B9162C" w:rsidRDefault="00D637BE">
                                <w:pPr>
                                  <w:pStyle w:val="TableParagraph"/>
                                  <w:spacing w:before="198"/>
                                  <w:ind w:left="254"/>
                                  <w:rPr>
                                    <w:rFonts w:ascii="Arial"/>
                                    <w:b/>
                                    <w:sz w:val="28"/>
                                  </w:rPr>
                                </w:pPr>
                                <w:r>
                                  <w:rPr>
                                    <w:rFonts w:ascii="Arial"/>
                                    <w:b/>
                                    <w:sz w:val="28"/>
                                  </w:rPr>
                                  <w:t>ATTACHMENT G: Business Associate Agreement</w:t>
                                </w:r>
                              </w:p>
                            </w:tc>
                            <w:tc>
                              <w:tcPr>
                                <w:tcW w:w="2247" w:type="dxa"/>
                                <w:vMerge w:val="restart"/>
                              </w:tcPr>
                              <w:p w14:paraId="20140A25" w14:textId="77777777" w:rsidR="00B9162C" w:rsidRDefault="00B9162C">
                                <w:pPr>
                                  <w:pStyle w:val="TableParagraph"/>
                                  <w:spacing w:before="2"/>
                                  <w:rPr>
                                    <w:rFonts w:ascii="Times New Roman"/>
                                    <w:sz w:val="29"/>
                                  </w:rPr>
                                </w:pPr>
                              </w:p>
                              <w:p w14:paraId="3BD5EBA2" w14:textId="77777777" w:rsidR="00B9162C" w:rsidRDefault="00D637BE">
                                <w:pPr>
                                  <w:pStyle w:val="TableParagraph"/>
                                  <w:ind w:left="109" w:right="106" w:firstLine="2"/>
                                  <w:jc w:val="center"/>
                                  <w:rPr>
                                    <w:rFonts w:ascii="Arial"/>
                                    <w:b/>
                                    <w:sz w:val="18"/>
                                  </w:rPr>
                                </w:pPr>
                                <w:r>
                                  <w:rPr>
                                    <w:rFonts w:ascii="Arial"/>
                                    <w:b/>
                                  </w:rPr>
                                  <w:t>A</w:t>
                                </w:r>
                                <w:r>
                                  <w:rPr>
                                    <w:rFonts w:ascii="Arial"/>
                                    <w:b/>
                                    <w:sz w:val="18"/>
                                  </w:rPr>
                                  <w:t xml:space="preserve">RIZONA </w:t>
                                </w:r>
                                <w:r>
                                  <w:rPr>
                                    <w:rFonts w:ascii="Arial"/>
                                    <w:b/>
                                  </w:rPr>
                                  <w:t>S</w:t>
                                </w:r>
                                <w:r>
                                  <w:rPr>
                                    <w:rFonts w:ascii="Arial"/>
                                    <w:b/>
                                    <w:sz w:val="18"/>
                                  </w:rPr>
                                  <w:t xml:space="preserve">TATE </w:t>
                                </w:r>
                                <w:r>
                                  <w:rPr>
                                    <w:rFonts w:ascii="Arial"/>
                                    <w:b/>
                                  </w:rPr>
                                  <w:t>R</w:t>
                                </w:r>
                                <w:r>
                                  <w:rPr>
                                    <w:rFonts w:ascii="Arial"/>
                                    <w:b/>
                                    <w:sz w:val="18"/>
                                  </w:rPr>
                                  <w:t xml:space="preserve">ETIREMENT </w:t>
                                </w:r>
                                <w:r>
                                  <w:rPr>
                                    <w:rFonts w:ascii="Arial"/>
                                    <w:b/>
                                  </w:rPr>
                                  <w:t>S</w:t>
                                </w:r>
                                <w:r>
                                  <w:rPr>
                                    <w:rFonts w:ascii="Arial"/>
                                    <w:b/>
                                    <w:sz w:val="18"/>
                                  </w:rPr>
                                  <w:t>YSTEM</w:t>
                                </w:r>
                              </w:p>
                              <w:p w14:paraId="18BD768D" w14:textId="77777777" w:rsidR="00B9162C" w:rsidRDefault="00D637BE">
                                <w:pPr>
                                  <w:pStyle w:val="TableParagraph"/>
                                  <w:spacing w:before="6" w:line="235" w:lineRule="auto"/>
                                  <w:ind w:left="244" w:right="236"/>
                                  <w:jc w:val="center"/>
                                  <w:rPr>
                                    <w:rFonts w:ascii="Arial"/>
                                    <w:sz w:val="20"/>
                                  </w:rPr>
                                </w:pPr>
                                <w:r>
                                  <w:rPr>
                                    <w:rFonts w:ascii="Arial"/>
                                    <w:sz w:val="20"/>
                                  </w:rPr>
                                  <w:t>3300 N Central Ave 14</w:t>
                                </w:r>
                                <w:proofErr w:type="spellStart"/>
                                <w:r>
                                  <w:rPr>
                                    <w:rFonts w:ascii="Arial"/>
                                    <w:position w:val="7"/>
                                    <w:sz w:val="13"/>
                                  </w:rPr>
                                  <w:t>th</w:t>
                                </w:r>
                                <w:proofErr w:type="spellEnd"/>
                                <w:r>
                                  <w:rPr>
                                    <w:rFonts w:ascii="Arial"/>
                                    <w:position w:val="7"/>
                                    <w:sz w:val="13"/>
                                  </w:rPr>
                                  <w:t xml:space="preserve"> </w:t>
                                </w:r>
                                <w:r>
                                  <w:rPr>
                                    <w:rFonts w:ascii="Arial"/>
                                    <w:sz w:val="20"/>
                                  </w:rPr>
                                  <w:t>Floor</w:t>
                                </w:r>
                              </w:p>
                              <w:p w14:paraId="3779CAC0" w14:textId="77777777" w:rsidR="00B9162C" w:rsidRDefault="00D637BE">
                                <w:pPr>
                                  <w:pStyle w:val="TableParagraph"/>
                                  <w:spacing w:before="2"/>
                                  <w:ind w:left="239" w:right="236"/>
                                  <w:jc w:val="center"/>
                                  <w:rPr>
                                    <w:rFonts w:ascii="Arial"/>
                                    <w:sz w:val="20"/>
                                  </w:rPr>
                                </w:pPr>
                                <w:r>
                                  <w:rPr>
                                    <w:rFonts w:ascii="Arial"/>
                                    <w:sz w:val="20"/>
                                  </w:rPr>
                                  <w:t>Phoenix, AZ 85012</w:t>
                                </w:r>
                              </w:p>
                            </w:tc>
                          </w:tr>
                          <w:tr w:rsidR="00B9162C" w14:paraId="58D81A3A" w14:textId="77777777">
                            <w:trPr>
                              <w:trHeight w:val="1092"/>
                            </w:trPr>
                            <w:tc>
                              <w:tcPr>
                                <w:tcW w:w="1661" w:type="dxa"/>
                                <w:vMerge/>
                                <w:tcBorders>
                                  <w:top w:val="nil"/>
                                </w:tcBorders>
                              </w:tcPr>
                              <w:p w14:paraId="5627C952" w14:textId="77777777" w:rsidR="00B9162C" w:rsidRDefault="00B9162C">
                                <w:pPr>
                                  <w:rPr>
                                    <w:sz w:val="2"/>
                                    <w:szCs w:val="2"/>
                                  </w:rPr>
                                </w:pPr>
                              </w:p>
                            </w:tc>
                            <w:tc>
                              <w:tcPr>
                                <w:tcW w:w="6480" w:type="dxa"/>
                                <w:tcBorders>
                                  <w:top w:val="single" w:sz="24" w:space="0" w:color="000000"/>
                                </w:tcBorders>
                              </w:tcPr>
                              <w:p w14:paraId="4F63222F" w14:textId="77777777" w:rsidR="00B9162C" w:rsidRDefault="00D637BE">
                                <w:pPr>
                                  <w:pStyle w:val="TableParagraph"/>
                                  <w:spacing w:before="66" w:line="292" w:lineRule="auto"/>
                                  <w:ind w:left="114" w:right="3080"/>
                                  <w:rPr>
                                    <w:rFonts w:ascii="Arial"/>
                                    <w:sz w:val="24"/>
                                  </w:rPr>
                                </w:pPr>
                                <w:r>
                                  <w:rPr>
                                    <w:rFonts w:ascii="Arial"/>
                                    <w:sz w:val="24"/>
                                  </w:rPr>
                                  <w:t>ASRS Group Dental Services Solicitation Code: BPM001922</w:t>
                                </w:r>
                              </w:p>
                              <w:p w14:paraId="29234549" w14:textId="77777777" w:rsidR="00B9162C" w:rsidRDefault="00D637BE">
                                <w:pPr>
                                  <w:pStyle w:val="TableParagraph"/>
                                  <w:spacing w:line="228" w:lineRule="exact"/>
                                  <w:ind w:left="114"/>
                                  <w:rPr>
                                    <w:rFonts w:ascii="Arial"/>
                                    <w:sz w:val="20"/>
                                  </w:rPr>
                                </w:pPr>
                                <w:r>
                                  <w:rPr>
                                    <w:rFonts w:ascii="Arial"/>
                                    <w:sz w:val="20"/>
                                  </w:rPr>
                                  <w:t>PART 2 of 2 - Attachments (Response Forms)</w:t>
                                </w:r>
                              </w:p>
                            </w:tc>
                            <w:tc>
                              <w:tcPr>
                                <w:tcW w:w="634" w:type="dxa"/>
                                <w:tcBorders>
                                  <w:top w:val="single" w:sz="24" w:space="0" w:color="000000"/>
                                </w:tcBorders>
                              </w:tcPr>
                              <w:p w14:paraId="4925BDB0" w14:textId="77777777" w:rsidR="00B9162C" w:rsidRDefault="00D637BE">
                                <w:pPr>
                                  <w:pStyle w:val="TableParagraph"/>
                                  <w:spacing w:before="156" w:line="183" w:lineRule="exact"/>
                                  <w:ind w:left="104" w:right="105"/>
                                  <w:jc w:val="center"/>
                                  <w:rPr>
                                    <w:rFonts w:ascii="Arial"/>
                                    <w:sz w:val="16"/>
                                  </w:rPr>
                                </w:pPr>
                                <w:r>
                                  <w:rPr>
                                    <w:rFonts w:ascii="Arial"/>
                                    <w:sz w:val="16"/>
                                  </w:rPr>
                                  <w:t>Page</w:t>
                                </w:r>
                              </w:p>
                              <w:p w14:paraId="47EADD4E" w14:textId="77777777" w:rsidR="00B9162C" w:rsidRDefault="00D637BE">
                                <w:pPr>
                                  <w:pStyle w:val="TableParagraph"/>
                                  <w:spacing w:line="206" w:lineRule="exact"/>
                                  <w:ind w:left="4"/>
                                  <w:jc w:val="center"/>
                                  <w:rPr>
                                    <w:rFonts w:ascii="Arial"/>
                                    <w:b/>
                                    <w:sz w:val="18"/>
                                  </w:rPr>
                                </w:pPr>
                                <w:r>
                                  <w:fldChar w:fldCharType="begin"/>
                                </w:r>
                                <w:r>
                                  <w:rPr>
                                    <w:rFonts w:ascii="Arial"/>
                                    <w:b/>
                                    <w:w w:val="101"/>
                                    <w:sz w:val="18"/>
                                  </w:rPr>
                                  <w:instrText xml:space="preserve"> PAGE </w:instrText>
                                </w:r>
                                <w:r>
                                  <w:fldChar w:fldCharType="separate"/>
                                </w:r>
                                <w:r>
                                  <w:t>1</w:t>
                                </w:r>
                                <w:r>
                                  <w:fldChar w:fldCharType="end"/>
                                </w:r>
                              </w:p>
                              <w:p w14:paraId="1838E769" w14:textId="77777777" w:rsidR="00B9162C" w:rsidRDefault="00D637BE">
                                <w:pPr>
                                  <w:pStyle w:val="TableParagraph"/>
                                  <w:spacing w:line="183" w:lineRule="exact"/>
                                  <w:ind w:left="91" w:right="105"/>
                                  <w:jc w:val="center"/>
                                  <w:rPr>
                                    <w:rFonts w:ascii="Arial"/>
                                    <w:sz w:val="16"/>
                                  </w:rPr>
                                </w:pPr>
                                <w:r>
                                  <w:rPr>
                                    <w:rFonts w:ascii="Arial"/>
                                    <w:sz w:val="16"/>
                                  </w:rPr>
                                  <w:t>of</w:t>
                                </w:r>
                              </w:p>
                              <w:p w14:paraId="5A12541A" w14:textId="77777777" w:rsidR="00B9162C" w:rsidRDefault="00D637BE">
                                <w:pPr>
                                  <w:pStyle w:val="TableParagraph"/>
                                  <w:spacing w:line="206" w:lineRule="exact"/>
                                  <w:ind w:left="4"/>
                                  <w:jc w:val="center"/>
                                  <w:rPr>
                                    <w:rFonts w:ascii="Arial"/>
                                    <w:b/>
                                    <w:sz w:val="18"/>
                                  </w:rPr>
                                </w:pPr>
                                <w:r>
                                  <w:rPr>
                                    <w:rFonts w:ascii="Arial"/>
                                    <w:b/>
                                    <w:w w:val="101"/>
                                    <w:sz w:val="18"/>
                                  </w:rPr>
                                  <w:t>4</w:t>
                                </w:r>
                              </w:p>
                            </w:tc>
                            <w:tc>
                              <w:tcPr>
                                <w:tcW w:w="2247" w:type="dxa"/>
                                <w:vMerge/>
                                <w:tcBorders>
                                  <w:top w:val="nil"/>
                                </w:tcBorders>
                              </w:tcPr>
                              <w:p w14:paraId="0C3142B0" w14:textId="77777777" w:rsidR="00B9162C" w:rsidRDefault="00B9162C">
                                <w:pPr>
                                  <w:rPr>
                                    <w:sz w:val="2"/>
                                    <w:szCs w:val="2"/>
                                  </w:rPr>
                                </w:pPr>
                              </w:p>
                            </w:tc>
                          </w:tr>
                        </w:tbl>
                        <w:p w14:paraId="7572F710" w14:textId="77777777" w:rsidR="00B9162C" w:rsidRDefault="00B9162C">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B65C1" id="_x0000_t202" coordsize="21600,21600" o:spt="202" path="m,l,21600r21600,l21600,xe">
              <v:stroke joinstyle="miter"/>
              <v:path gradientshapeok="t" o:connecttype="rect"/>
            </v:shapetype>
            <v:shape id="Text Box 1" o:spid="_x0000_s1026" type="#_x0000_t202" style="position:absolute;margin-left:28.8pt;margin-top:18pt;width:551.8pt;height:94.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1"/>
                      <w:gridCol w:w="6480"/>
                      <w:gridCol w:w="634"/>
                      <w:gridCol w:w="2247"/>
                    </w:tblGrid>
                    <w:tr w:rsidR="00B9162C" w14:paraId="5664052F" w14:textId="77777777">
                      <w:trPr>
                        <w:trHeight w:val="718"/>
                      </w:trPr>
                      <w:tc>
                        <w:tcPr>
                          <w:tcW w:w="1661" w:type="dxa"/>
                          <w:vMerge w:val="restart"/>
                        </w:tcPr>
                        <w:p w14:paraId="751D9FD6" w14:textId="77777777" w:rsidR="00B9162C" w:rsidRDefault="00B9162C">
                          <w:pPr>
                            <w:pStyle w:val="TableParagraph"/>
                            <w:rPr>
                              <w:rFonts w:ascii="Times New Roman"/>
                              <w:sz w:val="20"/>
                            </w:rPr>
                          </w:pPr>
                        </w:p>
                      </w:tc>
                      <w:tc>
                        <w:tcPr>
                          <w:tcW w:w="7114" w:type="dxa"/>
                          <w:gridSpan w:val="2"/>
                          <w:tcBorders>
                            <w:bottom w:val="single" w:sz="24" w:space="0" w:color="000000"/>
                          </w:tcBorders>
                        </w:tcPr>
                        <w:p w14:paraId="0C89DDF0" w14:textId="77777777" w:rsidR="00B9162C" w:rsidRDefault="00D637BE">
                          <w:pPr>
                            <w:pStyle w:val="TableParagraph"/>
                            <w:spacing w:before="198"/>
                            <w:ind w:left="254"/>
                            <w:rPr>
                              <w:rFonts w:ascii="Arial"/>
                              <w:b/>
                              <w:sz w:val="28"/>
                            </w:rPr>
                          </w:pPr>
                          <w:r>
                            <w:rPr>
                              <w:rFonts w:ascii="Arial"/>
                              <w:b/>
                              <w:sz w:val="28"/>
                            </w:rPr>
                            <w:t>ATTACHMENT G: Business Associate Agreement</w:t>
                          </w:r>
                        </w:p>
                      </w:tc>
                      <w:tc>
                        <w:tcPr>
                          <w:tcW w:w="2247" w:type="dxa"/>
                          <w:vMerge w:val="restart"/>
                        </w:tcPr>
                        <w:p w14:paraId="20140A25" w14:textId="77777777" w:rsidR="00B9162C" w:rsidRDefault="00B9162C">
                          <w:pPr>
                            <w:pStyle w:val="TableParagraph"/>
                            <w:spacing w:before="2"/>
                            <w:rPr>
                              <w:rFonts w:ascii="Times New Roman"/>
                              <w:sz w:val="29"/>
                            </w:rPr>
                          </w:pPr>
                        </w:p>
                        <w:p w14:paraId="3BD5EBA2" w14:textId="77777777" w:rsidR="00B9162C" w:rsidRDefault="00D637BE">
                          <w:pPr>
                            <w:pStyle w:val="TableParagraph"/>
                            <w:ind w:left="109" w:right="106" w:firstLine="2"/>
                            <w:jc w:val="center"/>
                            <w:rPr>
                              <w:rFonts w:ascii="Arial"/>
                              <w:b/>
                              <w:sz w:val="18"/>
                            </w:rPr>
                          </w:pPr>
                          <w:r>
                            <w:rPr>
                              <w:rFonts w:ascii="Arial"/>
                              <w:b/>
                            </w:rPr>
                            <w:t>A</w:t>
                          </w:r>
                          <w:r>
                            <w:rPr>
                              <w:rFonts w:ascii="Arial"/>
                              <w:b/>
                              <w:sz w:val="18"/>
                            </w:rPr>
                            <w:t xml:space="preserve">RIZONA </w:t>
                          </w:r>
                          <w:r>
                            <w:rPr>
                              <w:rFonts w:ascii="Arial"/>
                              <w:b/>
                            </w:rPr>
                            <w:t>S</w:t>
                          </w:r>
                          <w:r>
                            <w:rPr>
                              <w:rFonts w:ascii="Arial"/>
                              <w:b/>
                              <w:sz w:val="18"/>
                            </w:rPr>
                            <w:t xml:space="preserve">TATE </w:t>
                          </w:r>
                          <w:r>
                            <w:rPr>
                              <w:rFonts w:ascii="Arial"/>
                              <w:b/>
                            </w:rPr>
                            <w:t>R</w:t>
                          </w:r>
                          <w:r>
                            <w:rPr>
                              <w:rFonts w:ascii="Arial"/>
                              <w:b/>
                              <w:sz w:val="18"/>
                            </w:rPr>
                            <w:t xml:space="preserve">ETIREMENT </w:t>
                          </w:r>
                          <w:r>
                            <w:rPr>
                              <w:rFonts w:ascii="Arial"/>
                              <w:b/>
                            </w:rPr>
                            <w:t>S</w:t>
                          </w:r>
                          <w:r>
                            <w:rPr>
                              <w:rFonts w:ascii="Arial"/>
                              <w:b/>
                              <w:sz w:val="18"/>
                            </w:rPr>
                            <w:t>YSTEM</w:t>
                          </w:r>
                        </w:p>
                        <w:p w14:paraId="18BD768D" w14:textId="77777777" w:rsidR="00B9162C" w:rsidRDefault="00D637BE">
                          <w:pPr>
                            <w:pStyle w:val="TableParagraph"/>
                            <w:spacing w:before="6" w:line="235" w:lineRule="auto"/>
                            <w:ind w:left="244" w:right="236"/>
                            <w:jc w:val="center"/>
                            <w:rPr>
                              <w:rFonts w:ascii="Arial"/>
                              <w:sz w:val="20"/>
                            </w:rPr>
                          </w:pPr>
                          <w:r>
                            <w:rPr>
                              <w:rFonts w:ascii="Arial"/>
                              <w:sz w:val="20"/>
                            </w:rPr>
                            <w:t>3300 N Central Ave 14</w:t>
                          </w:r>
                          <w:proofErr w:type="spellStart"/>
                          <w:r>
                            <w:rPr>
                              <w:rFonts w:ascii="Arial"/>
                              <w:position w:val="7"/>
                              <w:sz w:val="13"/>
                            </w:rPr>
                            <w:t>th</w:t>
                          </w:r>
                          <w:proofErr w:type="spellEnd"/>
                          <w:r>
                            <w:rPr>
                              <w:rFonts w:ascii="Arial"/>
                              <w:position w:val="7"/>
                              <w:sz w:val="13"/>
                            </w:rPr>
                            <w:t xml:space="preserve"> </w:t>
                          </w:r>
                          <w:r>
                            <w:rPr>
                              <w:rFonts w:ascii="Arial"/>
                              <w:sz w:val="20"/>
                            </w:rPr>
                            <w:t>Floor</w:t>
                          </w:r>
                        </w:p>
                        <w:p w14:paraId="3779CAC0" w14:textId="77777777" w:rsidR="00B9162C" w:rsidRDefault="00D637BE">
                          <w:pPr>
                            <w:pStyle w:val="TableParagraph"/>
                            <w:spacing w:before="2"/>
                            <w:ind w:left="239" w:right="236"/>
                            <w:jc w:val="center"/>
                            <w:rPr>
                              <w:rFonts w:ascii="Arial"/>
                              <w:sz w:val="20"/>
                            </w:rPr>
                          </w:pPr>
                          <w:r>
                            <w:rPr>
                              <w:rFonts w:ascii="Arial"/>
                              <w:sz w:val="20"/>
                            </w:rPr>
                            <w:t>Phoenix, AZ 85012</w:t>
                          </w:r>
                        </w:p>
                      </w:tc>
                    </w:tr>
                    <w:tr w:rsidR="00B9162C" w14:paraId="58D81A3A" w14:textId="77777777">
                      <w:trPr>
                        <w:trHeight w:val="1092"/>
                      </w:trPr>
                      <w:tc>
                        <w:tcPr>
                          <w:tcW w:w="1661" w:type="dxa"/>
                          <w:vMerge/>
                          <w:tcBorders>
                            <w:top w:val="nil"/>
                          </w:tcBorders>
                        </w:tcPr>
                        <w:p w14:paraId="5627C952" w14:textId="77777777" w:rsidR="00B9162C" w:rsidRDefault="00B9162C">
                          <w:pPr>
                            <w:rPr>
                              <w:sz w:val="2"/>
                              <w:szCs w:val="2"/>
                            </w:rPr>
                          </w:pPr>
                        </w:p>
                      </w:tc>
                      <w:tc>
                        <w:tcPr>
                          <w:tcW w:w="6480" w:type="dxa"/>
                          <w:tcBorders>
                            <w:top w:val="single" w:sz="24" w:space="0" w:color="000000"/>
                          </w:tcBorders>
                        </w:tcPr>
                        <w:p w14:paraId="4F63222F" w14:textId="77777777" w:rsidR="00B9162C" w:rsidRDefault="00D637BE">
                          <w:pPr>
                            <w:pStyle w:val="TableParagraph"/>
                            <w:spacing w:before="66" w:line="292" w:lineRule="auto"/>
                            <w:ind w:left="114" w:right="3080"/>
                            <w:rPr>
                              <w:rFonts w:ascii="Arial"/>
                              <w:sz w:val="24"/>
                            </w:rPr>
                          </w:pPr>
                          <w:r>
                            <w:rPr>
                              <w:rFonts w:ascii="Arial"/>
                              <w:sz w:val="24"/>
                            </w:rPr>
                            <w:t>ASRS Group Dental Services Solicitation Code: BPM001922</w:t>
                          </w:r>
                        </w:p>
                        <w:p w14:paraId="29234549" w14:textId="77777777" w:rsidR="00B9162C" w:rsidRDefault="00D637BE">
                          <w:pPr>
                            <w:pStyle w:val="TableParagraph"/>
                            <w:spacing w:line="228" w:lineRule="exact"/>
                            <w:ind w:left="114"/>
                            <w:rPr>
                              <w:rFonts w:ascii="Arial"/>
                              <w:sz w:val="20"/>
                            </w:rPr>
                          </w:pPr>
                          <w:r>
                            <w:rPr>
                              <w:rFonts w:ascii="Arial"/>
                              <w:sz w:val="20"/>
                            </w:rPr>
                            <w:t>PART 2 of 2 - Attachments (Response Forms)</w:t>
                          </w:r>
                        </w:p>
                      </w:tc>
                      <w:tc>
                        <w:tcPr>
                          <w:tcW w:w="634" w:type="dxa"/>
                          <w:tcBorders>
                            <w:top w:val="single" w:sz="24" w:space="0" w:color="000000"/>
                          </w:tcBorders>
                        </w:tcPr>
                        <w:p w14:paraId="4925BDB0" w14:textId="77777777" w:rsidR="00B9162C" w:rsidRDefault="00D637BE">
                          <w:pPr>
                            <w:pStyle w:val="TableParagraph"/>
                            <w:spacing w:before="156" w:line="183" w:lineRule="exact"/>
                            <w:ind w:left="104" w:right="105"/>
                            <w:jc w:val="center"/>
                            <w:rPr>
                              <w:rFonts w:ascii="Arial"/>
                              <w:sz w:val="16"/>
                            </w:rPr>
                          </w:pPr>
                          <w:r>
                            <w:rPr>
                              <w:rFonts w:ascii="Arial"/>
                              <w:sz w:val="16"/>
                            </w:rPr>
                            <w:t>Page</w:t>
                          </w:r>
                        </w:p>
                        <w:p w14:paraId="47EADD4E" w14:textId="77777777" w:rsidR="00B9162C" w:rsidRDefault="00D637BE">
                          <w:pPr>
                            <w:pStyle w:val="TableParagraph"/>
                            <w:spacing w:line="206" w:lineRule="exact"/>
                            <w:ind w:left="4"/>
                            <w:jc w:val="center"/>
                            <w:rPr>
                              <w:rFonts w:ascii="Arial"/>
                              <w:b/>
                              <w:sz w:val="18"/>
                            </w:rPr>
                          </w:pPr>
                          <w:r>
                            <w:fldChar w:fldCharType="begin"/>
                          </w:r>
                          <w:r>
                            <w:rPr>
                              <w:rFonts w:ascii="Arial"/>
                              <w:b/>
                              <w:w w:val="101"/>
                              <w:sz w:val="18"/>
                            </w:rPr>
                            <w:instrText xml:space="preserve"> PAGE </w:instrText>
                          </w:r>
                          <w:r>
                            <w:fldChar w:fldCharType="separate"/>
                          </w:r>
                          <w:r>
                            <w:t>1</w:t>
                          </w:r>
                          <w:r>
                            <w:fldChar w:fldCharType="end"/>
                          </w:r>
                        </w:p>
                        <w:p w14:paraId="1838E769" w14:textId="77777777" w:rsidR="00B9162C" w:rsidRDefault="00D637BE">
                          <w:pPr>
                            <w:pStyle w:val="TableParagraph"/>
                            <w:spacing w:line="183" w:lineRule="exact"/>
                            <w:ind w:left="91" w:right="105"/>
                            <w:jc w:val="center"/>
                            <w:rPr>
                              <w:rFonts w:ascii="Arial"/>
                              <w:sz w:val="16"/>
                            </w:rPr>
                          </w:pPr>
                          <w:r>
                            <w:rPr>
                              <w:rFonts w:ascii="Arial"/>
                              <w:sz w:val="16"/>
                            </w:rPr>
                            <w:t>of</w:t>
                          </w:r>
                        </w:p>
                        <w:p w14:paraId="5A12541A" w14:textId="77777777" w:rsidR="00B9162C" w:rsidRDefault="00D637BE">
                          <w:pPr>
                            <w:pStyle w:val="TableParagraph"/>
                            <w:spacing w:line="206" w:lineRule="exact"/>
                            <w:ind w:left="4"/>
                            <w:jc w:val="center"/>
                            <w:rPr>
                              <w:rFonts w:ascii="Arial"/>
                              <w:b/>
                              <w:sz w:val="18"/>
                            </w:rPr>
                          </w:pPr>
                          <w:r>
                            <w:rPr>
                              <w:rFonts w:ascii="Arial"/>
                              <w:b/>
                              <w:w w:val="101"/>
                              <w:sz w:val="18"/>
                            </w:rPr>
                            <w:t>4</w:t>
                          </w:r>
                        </w:p>
                      </w:tc>
                      <w:tc>
                        <w:tcPr>
                          <w:tcW w:w="2247" w:type="dxa"/>
                          <w:vMerge/>
                          <w:tcBorders>
                            <w:top w:val="nil"/>
                          </w:tcBorders>
                        </w:tcPr>
                        <w:p w14:paraId="0C3142B0" w14:textId="77777777" w:rsidR="00B9162C" w:rsidRDefault="00B9162C">
                          <w:pPr>
                            <w:rPr>
                              <w:sz w:val="2"/>
                              <w:szCs w:val="2"/>
                            </w:rPr>
                          </w:pPr>
                        </w:p>
                      </w:tc>
                    </w:tr>
                  </w:tbl>
                  <w:p w14:paraId="7572F710" w14:textId="77777777" w:rsidR="00B9162C" w:rsidRDefault="00B9162C">
                    <w:pPr>
                      <w:pStyle w:val="BodyText"/>
                    </w:pPr>
                  </w:p>
                </w:txbxContent>
              </v:textbox>
              <w10:wrap anchorx="page" anchory="page"/>
            </v:shape>
          </w:pict>
        </mc:Fallback>
      </mc:AlternateContent>
    </w:r>
    <w:r w:rsidR="00D637BE">
      <w:rPr>
        <w:noProof/>
      </w:rPr>
      <w:drawing>
        <wp:anchor distT="0" distB="0" distL="0" distR="0" simplePos="0" relativeHeight="251316224" behindDoc="1" locked="0" layoutInCell="1" allowOverlap="1" wp14:anchorId="480CA0C2" wp14:editId="278003C7">
          <wp:simplePos x="0" y="0"/>
          <wp:positionH relativeFrom="page">
            <wp:posOffset>343536</wp:posOffset>
          </wp:positionH>
          <wp:positionV relativeFrom="page">
            <wp:posOffset>302259</wp:posOffset>
          </wp:positionV>
          <wp:extent cx="1096923" cy="103504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096923" cy="103504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D7D60"/>
    <w:multiLevelType w:val="multilevel"/>
    <w:tmpl w:val="DD963C3E"/>
    <w:lvl w:ilvl="0">
      <w:start w:val="1"/>
      <w:numFmt w:val="decimal"/>
      <w:lvlText w:val="%1."/>
      <w:lvlJc w:val="left"/>
      <w:pPr>
        <w:ind w:left="802" w:hanging="452"/>
        <w:jc w:val="left"/>
      </w:pPr>
      <w:rPr>
        <w:rFonts w:ascii="Arial" w:eastAsia="Arial" w:hAnsi="Arial" w:cs="Arial" w:hint="default"/>
        <w:b/>
        <w:bCs/>
        <w:spacing w:val="-2"/>
        <w:w w:val="100"/>
        <w:sz w:val="20"/>
        <w:szCs w:val="20"/>
        <w:lang w:val="en-US" w:eastAsia="en-US" w:bidi="en-US"/>
      </w:rPr>
    </w:lvl>
    <w:lvl w:ilvl="1">
      <w:start w:val="1"/>
      <w:numFmt w:val="decimal"/>
      <w:lvlText w:val="%1.%2."/>
      <w:lvlJc w:val="left"/>
      <w:pPr>
        <w:ind w:left="1339" w:hanging="538"/>
        <w:jc w:val="left"/>
      </w:pPr>
      <w:rPr>
        <w:rFonts w:ascii="Arial" w:eastAsia="Arial" w:hAnsi="Arial" w:cs="Arial" w:hint="default"/>
        <w:spacing w:val="-2"/>
        <w:w w:val="100"/>
        <w:sz w:val="20"/>
        <w:szCs w:val="20"/>
        <w:lang w:val="en-US" w:eastAsia="en-US" w:bidi="en-US"/>
      </w:rPr>
    </w:lvl>
    <w:lvl w:ilvl="2">
      <w:start w:val="1"/>
      <w:numFmt w:val="decimal"/>
      <w:lvlText w:val="%1.%2.%3."/>
      <w:lvlJc w:val="left"/>
      <w:pPr>
        <w:ind w:left="2060" w:hanging="720"/>
        <w:jc w:val="left"/>
      </w:pPr>
      <w:rPr>
        <w:rFonts w:ascii="Arial" w:eastAsia="Arial" w:hAnsi="Arial" w:cs="Arial" w:hint="default"/>
        <w:spacing w:val="-2"/>
        <w:w w:val="100"/>
        <w:sz w:val="20"/>
        <w:szCs w:val="20"/>
        <w:lang w:val="en-US" w:eastAsia="en-US" w:bidi="en-US"/>
      </w:rPr>
    </w:lvl>
    <w:lvl w:ilvl="3">
      <w:start w:val="1"/>
      <w:numFmt w:val="upperLetter"/>
      <w:lvlText w:val="%4."/>
      <w:lvlJc w:val="left"/>
      <w:pPr>
        <w:ind w:left="2511" w:hanging="361"/>
        <w:jc w:val="left"/>
      </w:pPr>
      <w:rPr>
        <w:rFonts w:ascii="Arial" w:eastAsia="Arial" w:hAnsi="Arial" w:cs="Arial" w:hint="default"/>
        <w:w w:val="100"/>
        <w:sz w:val="20"/>
        <w:szCs w:val="20"/>
        <w:lang w:val="en-US" w:eastAsia="en-US" w:bidi="en-US"/>
      </w:rPr>
    </w:lvl>
    <w:lvl w:ilvl="4">
      <w:numFmt w:val="bullet"/>
      <w:lvlText w:val="•"/>
      <w:lvlJc w:val="left"/>
      <w:pPr>
        <w:ind w:left="3768" w:hanging="361"/>
      </w:pPr>
      <w:rPr>
        <w:rFonts w:hint="default"/>
        <w:lang w:val="en-US" w:eastAsia="en-US" w:bidi="en-US"/>
      </w:rPr>
    </w:lvl>
    <w:lvl w:ilvl="5">
      <w:numFmt w:val="bullet"/>
      <w:lvlText w:val="•"/>
      <w:lvlJc w:val="left"/>
      <w:pPr>
        <w:ind w:left="5017" w:hanging="361"/>
      </w:pPr>
      <w:rPr>
        <w:rFonts w:hint="default"/>
        <w:lang w:val="en-US" w:eastAsia="en-US" w:bidi="en-US"/>
      </w:rPr>
    </w:lvl>
    <w:lvl w:ilvl="6">
      <w:numFmt w:val="bullet"/>
      <w:lvlText w:val="•"/>
      <w:lvlJc w:val="left"/>
      <w:pPr>
        <w:ind w:left="6265" w:hanging="361"/>
      </w:pPr>
      <w:rPr>
        <w:rFonts w:hint="default"/>
        <w:lang w:val="en-US" w:eastAsia="en-US" w:bidi="en-US"/>
      </w:rPr>
    </w:lvl>
    <w:lvl w:ilvl="7">
      <w:numFmt w:val="bullet"/>
      <w:lvlText w:val="•"/>
      <w:lvlJc w:val="left"/>
      <w:pPr>
        <w:ind w:left="7514" w:hanging="361"/>
      </w:pPr>
      <w:rPr>
        <w:rFonts w:hint="default"/>
        <w:lang w:val="en-US" w:eastAsia="en-US" w:bidi="en-US"/>
      </w:rPr>
    </w:lvl>
    <w:lvl w:ilvl="8">
      <w:numFmt w:val="bullet"/>
      <w:lvlText w:val="•"/>
      <w:lvlJc w:val="left"/>
      <w:pPr>
        <w:ind w:left="8762" w:hanging="361"/>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tman, Lilja">
    <w15:presenceInfo w15:providerId="AD" w15:userId="S::lilja.altman@metlife.com::809c9ce7-60f2-40c6-a648-6cda2e9b1391"/>
  </w15:person>
  <w15:person w15:author="Besaw, Laura">
    <w15:presenceInfo w15:providerId="AD" w15:userId="S::laura.gasparas@metlife.com::1402f214-dd51-42c9-af3d-4bcf836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62C"/>
    <w:rsid w:val="00083C33"/>
    <w:rsid w:val="00097357"/>
    <w:rsid w:val="000F20A5"/>
    <w:rsid w:val="002258E9"/>
    <w:rsid w:val="0024609D"/>
    <w:rsid w:val="002D37DF"/>
    <w:rsid w:val="0031463A"/>
    <w:rsid w:val="003C1701"/>
    <w:rsid w:val="004F2E5D"/>
    <w:rsid w:val="006251D2"/>
    <w:rsid w:val="006E6BE2"/>
    <w:rsid w:val="007642B2"/>
    <w:rsid w:val="007B4A81"/>
    <w:rsid w:val="0098254F"/>
    <w:rsid w:val="00B9162C"/>
    <w:rsid w:val="00CE0740"/>
    <w:rsid w:val="00D637BE"/>
    <w:rsid w:val="00D83093"/>
    <w:rsid w:val="00E23E8A"/>
    <w:rsid w:val="00E65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457EF4"/>
  <w15:docId w15:val="{CF3036F5-D569-41B0-8211-B568412C4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802" w:hanging="45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340" w:hanging="538"/>
    </w:pPr>
  </w:style>
  <w:style w:type="paragraph" w:customStyle="1" w:styleId="TableParagraph">
    <w:name w:val="Table Paragraph"/>
    <w:basedOn w:val="Normal"/>
    <w:uiPriority w:val="1"/>
    <w:qFormat/>
    <w:rPr>
      <w:rFonts w:ascii="Calibri" w:eastAsia="Calibri" w:hAnsi="Calibri" w:cs="Calibri"/>
    </w:rPr>
  </w:style>
  <w:style w:type="paragraph" w:styleId="BalloonText">
    <w:name w:val="Balloon Text"/>
    <w:basedOn w:val="Normal"/>
    <w:link w:val="BalloonTextChar"/>
    <w:uiPriority w:val="99"/>
    <w:semiHidden/>
    <w:unhideWhenUsed/>
    <w:rsid w:val="00D830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093"/>
    <w:rPr>
      <w:rFonts w:ascii="Segoe UI" w:eastAsia="Arial" w:hAnsi="Segoe UI" w:cs="Segoe UI"/>
      <w:sz w:val="18"/>
      <w:szCs w:val="18"/>
      <w:lang w:bidi="en-US"/>
    </w:rPr>
  </w:style>
  <w:style w:type="character" w:styleId="CommentReference">
    <w:name w:val="annotation reference"/>
    <w:basedOn w:val="DefaultParagraphFont"/>
    <w:uiPriority w:val="99"/>
    <w:semiHidden/>
    <w:unhideWhenUsed/>
    <w:rsid w:val="00D83093"/>
    <w:rPr>
      <w:sz w:val="16"/>
      <w:szCs w:val="16"/>
    </w:rPr>
  </w:style>
  <w:style w:type="paragraph" w:styleId="CommentText">
    <w:name w:val="annotation text"/>
    <w:basedOn w:val="Normal"/>
    <w:link w:val="CommentTextChar"/>
    <w:uiPriority w:val="99"/>
    <w:semiHidden/>
    <w:unhideWhenUsed/>
    <w:rsid w:val="00D83093"/>
    <w:rPr>
      <w:sz w:val="20"/>
      <w:szCs w:val="20"/>
    </w:rPr>
  </w:style>
  <w:style w:type="character" w:customStyle="1" w:styleId="CommentTextChar">
    <w:name w:val="Comment Text Char"/>
    <w:basedOn w:val="DefaultParagraphFont"/>
    <w:link w:val="CommentText"/>
    <w:uiPriority w:val="99"/>
    <w:semiHidden/>
    <w:rsid w:val="00D83093"/>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D83093"/>
    <w:rPr>
      <w:b/>
      <w:bCs/>
    </w:rPr>
  </w:style>
  <w:style w:type="character" w:customStyle="1" w:styleId="CommentSubjectChar">
    <w:name w:val="Comment Subject Char"/>
    <w:basedOn w:val="CommentTextChar"/>
    <w:link w:val="CommentSubject"/>
    <w:uiPriority w:val="99"/>
    <w:semiHidden/>
    <w:rsid w:val="00D83093"/>
    <w:rPr>
      <w:rFonts w:ascii="Arial" w:eastAsia="Arial" w:hAnsi="Arial" w:cs="Arial"/>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701F674FD0FB49B939CD5E343D9AF7" ma:contentTypeVersion="10" ma:contentTypeDescription="Create a new document." ma:contentTypeScope="" ma:versionID="23b0862a422e4bc5c80b030f4bac2b2d">
  <xsd:schema xmlns:xsd="http://www.w3.org/2001/XMLSchema" xmlns:xs="http://www.w3.org/2001/XMLSchema" xmlns:p="http://schemas.microsoft.com/office/2006/metadata/properties" xmlns:ns3="d18c1617-1ac8-4b22-9cef-b2ac240d88cb" xmlns:ns4="b7987b6a-c667-451b-b0fa-5f83cbc89d38" targetNamespace="http://schemas.microsoft.com/office/2006/metadata/properties" ma:root="true" ma:fieldsID="90553db99f301045f37ef66481508c70" ns3:_="" ns4:_="">
    <xsd:import namespace="d18c1617-1ac8-4b22-9cef-b2ac240d88cb"/>
    <xsd:import namespace="b7987b6a-c667-451b-b0fa-5f83cbc89d38"/>
    <xsd:element name="properties">
      <xsd:complexType>
        <xsd:sequence>
          <xsd:element name="documentManagement">
            <xsd:complexType>
              <xsd:all>
                <xsd:element ref="ns3:TaxKeywordTaxHTField" minOccurs="0"/>
                <xsd:element ref="ns3:TaxCatchAll" minOccurs="0"/>
                <xsd:element ref="ns3:TaxCatchAllLabel" minOccurs="0"/>
                <xsd:element ref="ns3:hae69c9a3b974f6ea09ed5059cd93782" minOccurs="0"/>
                <xsd:element ref="ns3:aa413b61045448e6bc230aa29a84eb0b" minOccurs="0"/>
                <xsd:element ref="ns3:o2a67a7f239d463099c84f831d9f71a7" minOccurs="0"/>
                <xsd:element ref="ns3:pc3a60732cff4bd6a1032848edf6a57b"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c1617-1ac8-4b22-9cef-b2ac240d88cb"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fieldId="{23f27201-bee3-471e-b2e7-b64fd8b7ca38}" ma:taxonomyMulti="true" ma:sspId="f5af0f96-557c-40e5-b74f-4de88d247c44"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description="" ma:hidden="true" ma:list="{a3a64bae-91f5-4e6b-b215-118fb02de870}" ma:internalName="TaxCatchAll" ma:showField="CatchAllData" ma:web="bf8cb25f-fd09-420b-9b59-05a19cc1dba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a3a64bae-91f5-4e6b-b215-118fb02de870}" ma:internalName="TaxCatchAllLabel" ma:readOnly="true" ma:showField="CatchAllDataLabel" ma:web="bf8cb25f-fd09-420b-9b59-05a19cc1dbad">
      <xsd:complexType>
        <xsd:complexContent>
          <xsd:extension base="dms:MultiChoiceLookup">
            <xsd:sequence>
              <xsd:element name="Value" type="dms:Lookup" maxOccurs="unbounded" minOccurs="0" nillable="true"/>
            </xsd:sequence>
          </xsd:extension>
        </xsd:complexContent>
      </xsd:complexType>
    </xsd:element>
    <xsd:element name="hae69c9a3b974f6ea09ed5059cd93782" ma:index="12" nillable="true" ma:taxonomy="true" ma:internalName="hae69c9a3b974f6ea09ed5059cd93782" ma:taxonomyFieldName="ML_Geography" ma:displayName="Geography" ma:fieldId="{1ae69c9a-3b97-4f6e-a09e-d5059cd93782}" ma:taxonomyMulti="true" ma:sspId="f5af0f96-557c-40e5-b74f-4de88d247c44" ma:termSetId="f4bc552d-80e9-412b-b8d4-dc34d9eb8627" ma:anchorId="00000000-0000-0000-0000-000000000000" ma:open="false" ma:isKeyword="false">
      <xsd:complexType>
        <xsd:sequence>
          <xsd:element ref="pc:Terms" minOccurs="0" maxOccurs="1"/>
        </xsd:sequence>
      </xsd:complexType>
    </xsd:element>
    <xsd:element name="aa413b61045448e6bc230aa29a84eb0b" ma:index="14" nillable="true" ma:taxonomy="true" ma:internalName="aa413b61045448e6bc230aa29a84eb0b" ma:taxonomyFieldName="ML_LineOfBusiness" ma:displayName="Line of Business" ma:fieldId="{aa413b61-0454-48e6-bc23-0aa29a84eb0b}" ma:taxonomyMulti="true" ma:sspId="f5af0f96-557c-40e5-b74f-4de88d247c44" ma:termSetId="46c83da5-9adb-4a6d-91e4-77f5077fc76b" ma:anchorId="00000000-0000-0000-0000-000000000000" ma:open="false" ma:isKeyword="false">
      <xsd:complexType>
        <xsd:sequence>
          <xsd:element ref="pc:Terms" minOccurs="0" maxOccurs="1"/>
        </xsd:sequence>
      </xsd:complexType>
    </xsd:element>
    <xsd:element name="o2a67a7f239d463099c84f831d9f71a7" ma:index="16" nillable="true" ma:taxonomy="true" ma:internalName="o2a67a7f239d463099c84f831d9f71a7" ma:taxonomyFieldName="ML_OfficeLocation" ma:displayName="Office Location" ma:fieldId="{82a67a7f-239d-4630-99c8-4f831d9f71a7}" ma:taxonomyMulti="true" ma:sspId="f5af0f96-557c-40e5-b74f-4de88d247c44" ma:termSetId="441ea418-53ba-4ba6-ade2-cf7ca33080f0" ma:anchorId="00000000-0000-0000-0000-000000000000" ma:open="false" ma:isKeyword="false">
      <xsd:complexType>
        <xsd:sequence>
          <xsd:element ref="pc:Terms" minOccurs="0" maxOccurs="1"/>
        </xsd:sequence>
      </xsd:complexType>
    </xsd:element>
    <xsd:element name="pc3a60732cff4bd6a1032848edf6a57b" ma:index="18" nillable="true" ma:taxonomy="true" ma:internalName="pc3a60732cff4bd6a1032848edf6a57b" ma:taxonomyFieldName="ML_Roles" ma:displayName="Roles" ma:fieldId="{9c3a6073-2cff-4bd6-a103-2848edf6a57b}" ma:taxonomyMulti="true" ma:sspId="f5af0f96-557c-40e5-b74f-4de88d247c44" ma:termSetId="79b653d6-6741-48c0-b5a8-f7c31de24a4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7987b6a-c667-451b-b0fa-5f83cbc89d3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DateTaken" ma:index="22" nillable="true" ma:displayName="MediaServiceDateTaken" ma:hidden="true" ma:internalName="MediaServiceDateTaken" ma:readOnly="true">
      <xsd:simpleType>
        <xsd:restriction base="dms:Text"/>
      </xsd:simpleType>
    </xsd:element>
    <xsd:element name="MediaServiceAutoTags" ma:index="23" nillable="true" ma:displayName="Tags" ma:internalName="MediaServiceAutoTags"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c3a60732cff4bd6a1032848edf6a57b xmlns="d18c1617-1ac8-4b22-9cef-b2ac240d88cb">
      <Terms xmlns="http://schemas.microsoft.com/office/infopath/2007/PartnerControls"/>
    </pc3a60732cff4bd6a1032848edf6a57b>
    <TaxKeywordTaxHTField xmlns="d18c1617-1ac8-4b22-9cef-b2ac240d88cb">
      <Terms xmlns="http://schemas.microsoft.com/office/infopath/2007/PartnerControls">
        <TermInfo xmlns="http://schemas.microsoft.com/office/infopath/2007/PartnerControls">
          <TermName xmlns="http://schemas.microsoft.com/office/infopath/2007/PartnerControls">Solicitation Code: BPM001922</TermName>
          <TermId xmlns="http://schemas.microsoft.com/office/infopath/2007/PartnerControls">11111111-1111-1111-1111-111111111111</TermId>
        </TermInfo>
      </Terms>
    </TaxKeywordTaxHTField>
    <aa413b61045448e6bc230aa29a84eb0b xmlns="d18c1617-1ac8-4b22-9cef-b2ac240d88cb">
      <Terms xmlns="http://schemas.microsoft.com/office/infopath/2007/PartnerControls"/>
    </aa413b61045448e6bc230aa29a84eb0b>
    <hae69c9a3b974f6ea09ed5059cd93782 xmlns="d18c1617-1ac8-4b22-9cef-b2ac240d88cb">
      <Terms xmlns="http://schemas.microsoft.com/office/infopath/2007/PartnerControls"/>
    </hae69c9a3b974f6ea09ed5059cd93782>
    <o2a67a7f239d463099c84f831d9f71a7 xmlns="d18c1617-1ac8-4b22-9cef-b2ac240d88cb">
      <Terms xmlns="http://schemas.microsoft.com/office/infopath/2007/PartnerControls"/>
    </o2a67a7f239d463099c84f831d9f71a7>
    <TaxCatchAll xmlns="d18c1617-1ac8-4b22-9cef-b2ac240d88cb"/>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f5af0f96-557c-40e5-b74f-4de88d247c44" ContentTypeId="0x0101" PreviousValue="false"/>
</file>

<file path=customXml/itemProps1.xml><?xml version="1.0" encoding="utf-8"?>
<ds:datastoreItem xmlns:ds="http://schemas.openxmlformats.org/officeDocument/2006/customXml" ds:itemID="{CE09F940-DEE3-4252-BA1F-C9015A520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c1617-1ac8-4b22-9cef-b2ac240d88cb"/>
    <ds:schemaRef ds:uri="b7987b6a-c667-451b-b0fa-5f83cbc89d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06527-4739-4C10-917B-09C4B656E4F5}">
  <ds:schemaRefs>
    <ds:schemaRef ds:uri="http://www.w3.org/XML/1998/namespace"/>
    <ds:schemaRef ds:uri="http://purl.org/dc/dcmitype/"/>
    <ds:schemaRef ds:uri="d18c1617-1ac8-4b22-9cef-b2ac240d88cb"/>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b7987b6a-c667-451b-b0fa-5f83cbc89d38"/>
  </ds:schemaRefs>
</ds:datastoreItem>
</file>

<file path=customXml/itemProps3.xml><?xml version="1.0" encoding="utf-8"?>
<ds:datastoreItem xmlns:ds="http://schemas.openxmlformats.org/officeDocument/2006/customXml" ds:itemID="{1F67BD0E-C575-453F-88BB-C7A8C73981DF}">
  <ds:schemaRefs>
    <ds:schemaRef ds:uri="http://schemas.microsoft.com/sharepoint/v3/contenttype/forms"/>
  </ds:schemaRefs>
</ds:datastoreItem>
</file>

<file path=customXml/itemProps4.xml><?xml version="1.0" encoding="utf-8"?>
<ds:datastoreItem xmlns:ds="http://schemas.openxmlformats.org/officeDocument/2006/customXml" ds:itemID="{1E061824-C308-4FE6-AE84-16C9672CA62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1628</Words>
  <Characters>9282</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ASD</dc:creator>
  <cp:keywords>Solicitation Code: BPM001922</cp:keywords>
  <cp:lastModifiedBy>Theresa Smit</cp:lastModifiedBy>
  <cp:revision>2</cp:revision>
  <dcterms:created xsi:type="dcterms:W3CDTF">2020-01-15T19:53:00Z</dcterms:created>
  <dcterms:modified xsi:type="dcterms:W3CDTF">2020-01-15T19:53:00Z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2019-12-06T00:00:00Z</vt:filetime>
  </property>
  <property fmtid="{D5CDD505-2E9C-101B-9397-08002B2CF9AE}" pid="3" name="Creator">
    <vt:lpwstr>Acrobat PDFMaker 19 for Word</vt:lpwstr>
  </property>
  <property fmtid="{D5CDD505-2E9C-101B-9397-08002B2CF9AE}" pid="4" name="LastSaved">
    <vt:filetime>2019-12-06T00:00:00Z</vt:filetime>
  </property>
  <property fmtid="{D5CDD505-2E9C-101B-9397-08002B2CF9AE}" pid="5" name="ContentTypeId">
    <vt:lpwstr>0x0101001F701F674FD0FB49B939CD5E343D9AF7</vt:lpwstr>
  </property>
</Properties>
</file>